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E9A20"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9BBF40"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0404DD62"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9ADB7FE" w14:textId="66586083" w:rsidR="00DB0B34" w:rsidRPr="00E2517B" w:rsidRDefault="00DB0B34" w:rsidP="00DB0B34">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2517B">
        <w:rPr>
          <w:rFonts w:ascii="GHEA Grapalat" w:hAnsi="GHEA Grapalat"/>
          <w:i w:val="0"/>
          <w:sz w:val="24"/>
          <w:szCs w:val="24"/>
          <w:lang w:val="hy-AM"/>
        </w:rPr>
        <w:t>24</w:t>
      </w:r>
      <w:r w:rsidR="00416832" w:rsidRPr="00A10586">
        <w:rPr>
          <w:rFonts w:ascii="GHEA Grapalat" w:hAnsi="GHEA Grapalat"/>
          <w:i w:val="0"/>
          <w:sz w:val="24"/>
          <w:szCs w:val="24"/>
        </w:rPr>
        <w:t>.0</w:t>
      </w:r>
      <w:r w:rsidR="00A10586" w:rsidRPr="00A10586">
        <w:rPr>
          <w:rFonts w:ascii="GHEA Grapalat" w:hAnsi="GHEA Grapalat"/>
          <w:i w:val="0"/>
          <w:sz w:val="24"/>
          <w:szCs w:val="24"/>
          <w:lang w:val="hy-AM"/>
        </w:rPr>
        <w:t>2</w:t>
      </w:r>
      <w:r w:rsidR="00847D71" w:rsidRPr="00A10586">
        <w:rPr>
          <w:rFonts w:ascii="GHEA Grapalat" w:hAnsi="GHEA Grapalat"/>
          <w:i w:val="0"/>
          <w:sz w:val="24"/>
          <w:szCs w:val="24"/>
        </w:rPr>
        <w:t>.202</w:t>
      </w:r>
      <w:r w:rsidR="00E5084F" w:rsidRPr="00A10586">
        <w:rPr>
          <w:rFonts w:ascii="GHEA Grapalat" w:hAnsi="GHEA Grapalat"/>
          <w:i w:val="0"/>
          <w:sz w:val="24"/>
          <w:szCs w:val="24"/>
          <w:lang w:val="hy-AM"/>
        </w:rPr>
        <w:t>5</w:t>
      </w:r>
      <w:r w:rsidRPr="00232225">
        <w:rPr>
          <w:rFonts w:ascii="GHEA Grapalat" w:hAnsi="GHEA Grapalat"/>
          <w:i w:val="0"/>
          <w:sz w:val="24"/>
          <w:szCs w:val="24"/>
        </w:rPr>
        <w:t xml:space="preserve"> года N </w:t>
      </w:r>
      <w:r w:rsidR="00E2517B">
        <w:rPr>
          <w:rFonts w:ascii="GHEA Grapalat" w:hAnsi="GHEA Grapalat"/>
          <w:i w:val="0"/>
          <w:sz w:val="24"/>
          <w:szCs w:val="24"/>
          <w:lang w:val="hy-AM"/>
        </w:rPr>
        <w:t>1</w:t>
      </w:r>
    </w:p>
    <w:p w14:paraId="28785860" w14:textId="0A2219DB"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5084F">
        <w:rPr>
          <w:rFonts w:ascii="GHEA Grapalat" w:hAnsi="GHEA Grapalat"/>
          <w:b/>
          <w:i w:val="0"/>
          <w:sz w:val="24"/>
          <w:szCs w:val="24"/>
        </w:rPr>
        <w:t>ԵՔ-ՀԲՄԽԾՁԲ-</w:t>
      </w:r>
      <w:r w:rsidR="00E2517B">
        <w:rPr>
          <w:rFonts w:ascii="GHEA Grapalat" w:hAnsi="GHEA Grapalat"/>
          <w:b/>
          <w:i w:val="0"/>
          <w:sz w:val="24"/>
          <w:szCs w:val="24"/>
        </w:rPr>
        <w:t>25/28</w:t>
      </w:r>
    </w:p>
    <w:p w14:paraId="45E3083B"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31BF9AB3"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1E9E81A6"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41E06EC2" w14:textId="29D1C0BB"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w:t>
      </w:r>
      <w:r w:rsidR="00C83355" w:rsidRPr="00583D5F">
        <w:rPr>
          <w:rFonts w:ascii="GHEA Grapalat" w:hAnsi="GHEA Grapalat" w:cs="Calibri"/>
          <w:b/>
          <w:bCs/>
          <w:i w:val="0"/>
          <w:color w:val="000000"/>
          <w:sz w:val="24"/>
          <w:szCs w:val="24"/>
        </w:rPr>
        <w:t xml:space="preserve">качества </w:t>
      </w:r>
      <w:bookmarkStart w:id="0" w:name="_Hlk191389415"/>
      <w:r w:rsidR="00E2517B" w:rsidRPr="00E2517B">
        <w:rPr>
          <w:rFonts w:ascii="GHEA Grapalat" w:hAnsi="GHEA Grapalat" w:cs="Calibri"/>
          <w:b/>
          <w:bCs/>
          <w:i w:val="0"/>
          <w:color w:val="000000"/>
          <w:sz w:val="24"/>
          <w:szCs w:val="24"/>
        </w:rPr>
        <w:t>строительны</w:t>
      </w:r>
      <w:r w:rsidR="00E2517B">
        <w:rPr>
          <w:rFonts w:ascii="GHEA Grapalat" w:hAnsi="GHEA Grapalat" w:cs="Calibri"/>
          <w:b/>
          <w:bCs/>
          <w:i w:val="0"/>
          <w:color w:val="000000"/>
          <w:sz w:val="24"/>
          <w:szCs w:val="24"/>
        </w:rPr>
        <w:t>х</w:t>
      </w:r>
      <w:r w:rsidR="00E2517B" w:rsidRPr="00E2517B">
        <w:rPr>
          <w:rFonts w:ascii="GHEA Grapalat" w:hAnsi="GHEA Grapalat" w:cs="Calibri"/>
          <w:b/>
          <w:bCs/>
          <w:i w:val="0"/>
          <w:color w:val="000000"/>
          <w:sz w:val="24"/>
          <w:szCs w:val="24"/>
        </w:rPr>
        <w:t xml:space="preserve"> работ, которые будут проводиться в административном районе</w:t>
      </w:r>
      <w:r w:rsidR="006A4F0B">
        <w:rPr>
          <w:rFonts w:ascii="GHEA Grapalat" w:hAnsi="GHEA Grapalat" w:cs="Calibri"/>
          <w:b/>
          <w:bCs/>
          <w:i w:val="0"/>
          <w:color w:val="000000"/>
          <w:sz w:val="24"/>
          <w:szCs w:val="24"/>
        </w:rPr>
        <w:t xml:space="preserve"> </w:t>
      </w:r>
      <w:r w:rsidR="00E2517B">
        <w:rPr>
          <w:rFonts w:ascii="GHEA Grapalat" w:hAnsi="GHEA Grapalat" w:cs="Calibri"/>
          <w:b/>
          <w:bCs/>
          <w:i w:val="0"/>
          <w:color w:val="000000"/>
          <w:sz w:val="24"/>
          <w:szCs w:val="24"/>
        </w:rPr>
        <w:t xml:space="preserve">Нор Норк </w:t>
      </w:r>
      <w:bookmarkEnd w:id="0"/>
      <w:r w:rsidR="006A4F0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5A05DDD2"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E1B96DC"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773A07"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3FFA2304"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A1E2FAF" w14:textId="19461342"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A10586">
        <w:rPr>
          <w:rFonts w:ascii="GHEA Grapalat" w:hAnsi="GHEA Grapalat"/>
          <w:b/>
          <w:i w:val="0"/>
          <w:spacing w:val="6"/>
          <w:sz w:val="24"/>
          <w:szCs w:val="24"/>
        </w:rPr>
        <w:t xml:space="preserve">часов </w:t>
      </w:r>
      <w:r w:rsidR="00472768">
        <w:rPr>
          <w:rFonts w:ascii="GHEA Grapalat" w:hAnsi="GHEA Grapalat"/>
          <w:b/>
          <w:i w:val="0"/>
          <w:spacing w:val="6"/>
          <w:sz w:val="24"/>
          <w:szCs w:val="24"/>
        </w:rPr>
        <w:t>10.03.2025</w:t>
      </w:r>
      <w:r w:rsidRPr="00A10586">
        <w:rPr>
          <w:rFonts w:ascii="GHEA Grapalat" w:hAnsi="GHEA Grapalat"/>
          <w:b/>
          <w:i w:val="0"/>
          <w:spacing w:val="6"/>
          <w:sz w:val="24"/>
          <w:szCs w:val="24"/>
        </w:rPr>
        <w:t>-</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7318479B"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057FE90B" w14:textId="0DE8AF65"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472768">
        <w:rPr>
          <w:rFonts w:ascii="GHEA Grapalat" w:hAnsi="GHEA Grapalat"/>
          <w:b/>
          <w:i w:val="0"/>
          <w:spacing w:val="6"/>
          <w:sz w:val="24"/>
          <w:szCs w:val="24"/>
        </w:rPr>
        <w:t>10.03.2025</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171BF57C"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6A54926" w14:textId="1CCC56F3"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472768">
        <w:rPr>
          <w:rFonts w:ascii="GHEA Grapalat" w:hAnsi="GHEA Grapalat"/>
          <w:i w:val="0"/>
          <w:sz w:val="24"/>
          <w:szCs w:val="24"/>
        </w:rPr>
        <w:t>В. Казарян</w:t>
      </w:r>
      <w:r w:rsidRPr="005D3E4C">
        <w:rPr>
          <w:rFonts w:ascii="GHEA Grapalat" w:hAnsi="GHEA Grapalat"/>
          <w:i w:val="0"/>
          <w:sz w:val="24"/>
          <w:szCs w:val="24"/>
        </w:rPr>
        <w:t>у.</w:t>
      </w:r>
    </w:p>
    <w:p w14:paraId="2DF40C00"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067D23A3" w14:textId="40E381E5"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lastRenderedPageBreak/>
        <w:t>Телефон`</w:t>
      </w:r>
      <w:r>
        <w:rPr>
          <w:rFonts w:ascii="GHEA Grapalat" w:hAnsi="GHEA Grapalat"/>
          <w:sz w:val="24"/>
          <w:szCs w:val="24"/>
        </w:rPr>
        <w:t xml:space="preserve"> 011514</w:t>
      </w:r>
      <w:r w:rsidR="00E5084F">
        <w:rPr>
          <w:rFonts w:ascii="GHEA Grapalat" w:hAnsi="GHEA Grapalat"/>
          <w:sz w:val="24"/>
          <w:szCs w:val="24"/>
          <w:lang w:val="hy-AM"/>
        </w:rPr>
        <w:t>2</w:t>
      </w:r>
      <w:r w:rsidR="00A25C51">
        <w:rPr>
          <w:rFonts w:ascii="GHEA Grapalat" w:hAnsi="GHEA Grapalat"/>
          <w:sz w:val="24"/>
          <w:szCs w:val="24"/>
          <w:lang w:val="hy-AM"/>
        </w:rPr>
        <w:t>16</w:t>
      </w:r>
    </w:p>
    <w:p w14:paraId="09CCCA35" w14:textId="7EF04B76"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472768">
        <w:rPr>
          <w:rFonts w:ascii="GHEA Grapalat" w:hAnsi="GHEA Grapalat"/>
          <w:sz w:val="24"/>
          <w:szCs w:val="24"/>
          <w:lang w:val="en-US"/>
        </w:rPr>
        <w:t>viktorya</w:t>
      </w:r>
      <w:proofErr w:type="spellEnd"/>
      <w:r w:rsidR="00472768" w:rsidRPr="00472768">
        <w:rPr>
          <w:rFonts w:ascii="GHEA Grapalat" w:hAnsi="GHEA Grapalat"/>
          <w:sz w:val="24"/>
          <w:szCs w:val="24"/>
        </w:rPr>
        <w:t>.</w:t>
      </w:r>
      <w:proofErr w:type="spellStart"/>
      <w:r w:rsidR="00472768">
        <w:rPr>
          <w:rFonts w:ascii="GHEA Grapalat" w:hAnsi="GHEA Grapalat"/>
          <w:sz w:val="24"/>
          <w:szCs w:val="24"/>
          <w:lang w:val="en-US"/>
        </w:rPr>
        <w:t>ghazaryan</w:t>
      </w:r>
      <w:proofErr w:type="spellEnd"/>
      <w:r w:rsidR="00472768" w:rsidRPr="00472768">
        <w:rPr>
          <w:rFonts w:ascii="GHEA Grapalat" w:hAnsi="GHEA Grapalat"/>
          <w:sz w:val="24"/>
          <w:szCs w:val="24"/>
        </w:rPr>
        <w:t>@</w:t>
      </w:r>
      <w:proofErr w:type="spellStart"/>
      <w:r w:rsidR="00472768">
        <w:rPr>
          <w:rFonts w:ascii="GHEA Grapalat" w:hAnsi="GHEA Grapalat"/>
          <w:sz w:val="24"/>
          <w:szCs w:val="24"/>
          <w:lang w:val="en-US"/>
        </w:rPr>
        <w:t>yerevan</w:t>
      </w:r>
      <w:proofErr w:type="spellEnd"/>
      <w:r w:rsidR="00472768" w:rsidRPr="00472768">
        <w:rPr>
          <w:rFonts w:ascii="GHEA Grapalat" w:hAnsi="GHEA Grapalat"/>
          <w:sz w:val="24"/>
          <w:szCs w:val="24"/>
        </w:rPr>
        <w:t>.</w:t>
      </w:r>
      <w:r w:rsidR="00472768">
        <w:rPr>
          <w:rFonts w:ascii="GHEA Grapalat" w:hAnsi="GHEA Grapalat"/>
          <w:sz w:val="24"/>
          <w:szCs w:val="24"/>
          <w:lang w:val="en-US"/>
        </w:rPr>
        <w:t>am</w:t>
      </w:r>
    </w:p>
    <w:p w14:paraId="10760A41"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1B741F88"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0EA558F" w14:textId="77777777" w:rsidR="00096865" w:rsidRPr="009044F1" w:rsidRDefault="00096865" w:rsidP="00B46D58">
      <w:pPr>
        <w:pStyle w:val="BodyText"/>
        <w:widowControl w:val="0"/>
        <w:spacing w:after="160"/>
        <w:ind w:right="-7" w:firstLine="567"/>
        <w:jc w:val="center"/>
        <w:rPr>
          <w:rFonts w:ascii="GHEA Grapalat" w:hAnsi="GHEA Grapalat"/>
        </w:rPr>
      </w:pPr>
    </w:p>
    <w:p w14:paraId="48E12EC8" w14:textId="77777777" w:rsidR="00096865" w:rsidRPr="003A1EBB" w:rsidRDefault="00096865" w:rsidP="00B46D58">
      <w:pPr>
        <w:pStyle w:val="BodyText"/>
        <w:widowControl w:val="0"/>
        <w:spacing w:after="160"/>
        <w:ind w:right="-7" w:firstLine="567"/>
        <w:jc w:val="center"/>
        <w:rPr>
          <w:rFonts w:ascii="GHEA Grapalat" w:hAnsi="GHEA Grapalat"/>
        </w:rPr>
      </w:pPr>
    </w:p>
    <w:p w14:paraId="01CC94B6" w14:textId="77777777" w:rsidR="0085713F" w:rsidRPr="003A1EBB" w:rsidRDefault="0085713F" w:rsidP="0085713F">
      <w:pPr>
        <w:pStyle w:val="BodyText"/>
        <w:widowControl w:val="0"/>
        <w:spacing w:after="160"/>
        <w:ind w:right="-7" w:firstLine="567"/>
        <w:jc w:val="center"/>
        <w:rPr>
          <w:rFonts w:ascii="GHEA Grapalat" w:hAnsi="GHEA Grapalat"/>
        </w:rPr>
      </w:pPr>
    </w:p>
    <w:p w14:paraId="2071CCBB"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8C7E7C5" w14:textId="77777777" w:rsidR="0085713F" w:rsidRPr="003A1EBB" w:rsidRDefault="0085713F" w:rsidP="0085713F">
      <w:pPr>
        <w:pStyle w:val="BodyText"/>
        <w:widowControl w:val="0"/>
        <w:spacing w:after="160"/>
        <w:ind w:right="-7" w:firstLine="567"/>
        <w:jc w:val="center"/>
        <w:rPr>
          <w:rFonts w:ascii="GHEA Grapalat" w:hAnsi="GHEA Grapalat"/>
        </w:rPr>
      </w:pPr>
    </w:p>
    <w:p w14:paraId="38134623" w14:textId="77777777" w:rsidR="0085713F" w:rsidRPr="003A1EBB" w:rsidRDefault="0085713F" w:rsidP="0085713F">
      <w:pPr>
        <w:pStyle w:val="BodyText"/>
        <w:widowControl w:val="0"/>
        <w:spacing w:after="160"/>
        <w:ind w:right="-7" w:firstLine="567"/>
        <w:jc w:val="center"/>
        <w:rPr>
          <w:rFonts w:ascii="GHEA Grapalat" w:hAnsi="GHEA Grapalat"/>
        </w:rPr>
      </w:pPr>
    </w:p>
    <w:p w14:paraId="567670D3" w14:textId="77777777" w:rsidR="0085713F" w:rsidRPr="003A1EBB" w:rsidRDefault="0085713F" w:rsidP="0085713F">
      <w:pPr>
        <w:pStyle w:val="BodyText"/>
        <w:widowControl w:val="0"/>
        <w:spacing w:after="160"/>
        <w:ind w:right="-7" w:firstLine="567"/>
        <w:jc w:val="center"/>
        <w:rPr>
          <w:rFonts w:ascii="GHEA Grapalat" w:hAnsi="GHEA Grapalat"/>
        </w:rPr>
      </w:pPr>
    </w:p>
    <w:p w14:paraId="18D32CC4"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8691412"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7233F192"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4DC751C5" w14:textId="4EAE9685"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w:t>
      </w:r>
      <w:r w:rsidR="00472768" w:rsidRPr="00472768">
        <w:rPr>
          <w:rFonts w:ascii="GHEA Grapalat" w:hAnsi="GHEA Grapalat" w:cs="Calibri"/>
          <w:bCs/>
          <w:color w:val="000000" w:themeColor="text1"/>
        </w:rPr>
        <w:t>СТРОИТЕЛЬНЫХ РАБОТ, КОТОРЫЕ БУДУТ ПРОВОДИТЬСЯ В АДМИНИСТРАТИВНОМ РАЙОНЕ НОР НОРК</w:t>
      </w:r>
      <w:r w:rsidR="00472768">
        <w:rPr>
          <w:rFonts w:ascii="GHEA Grapalat" w:hAnsi="GHEA Grapalat" w:cs="Calibri"/>
          <w:bCs/>
          <w:color w:val="000000" w:themeColor="text1"/>
        </w:rPr>
        <w:t xml:space="preserve"> </w:t>
      </w:r>
      <w:r w:rsidR="006A4F0B">
        <w:rPr>
          <w:rFonts w:ascii="GHEA Grapalat" w:hAnsi="GHEA Grapalat" w:cs="Calibri"/>
          <w:bCs/>
          <w:color w:val="000000" w:themeColor="text1"/>
        </w:rPr>
        <w:t>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14:paraId="7298C369"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698D92F8" w14:textId="77777777" w:rsidR="00CE0D95" w:rsidRPr="009044F1" w:rsidRDefault="00CE0D95" w:rsidP="00B46D58">
      <w:pPr>
        <w:pStyle w:val="BodyText"/>
        <w:widowControl w:val="0"/>
        <w:spacing w:after="160"/>
        <w:ind w:right="-7" w:firstLine="567"/>
        <w:jc w:val="center"/>
        <w:rPr>
          <w:rFonts w:ascii="GHEA Grapalat" w:hAnsi="GHEA Grapalat"/>
        </w:rPr>
      </w:pPr>
    </w:p>
    <w:p w14:paraId="774C2FCC" w14:textId="77777777" w:rsidR="000763E5" w:rsidRDefault="000763E5" w:rsidP="00B46D58">
      <w:pPr>
        <w:rPr>
          <w:rFonts w:ascii="GHEA Grapalat" w:hAnsi="GHEA Grapalat"/>
        </w:rPr>
      </w:pPr>
      <w:r>
        <w:rPr>
          <w:rFonts w:ascii="GHEA Grapalat" w:hAnsi="GHEA Grapalat"/>
        </w:rPr>
        <w:br w:type="page"/>
      </w:r>
    </w:p>
    <w:p w14:paraId="40D2A10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8E74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84C94A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CEFEE89" w14:textId="77777777" w:rsidR="0049374F" w:rsidRPr="00D3436F" w:rsidRDefault="0049374F" w:rsidP="00B46D58">
      <w:pPr>
        <w:widowControl w:val="0"/>
        <w:spacing w:after="160"/>
        <w:ind w:firstLine="567"/>
        <w:jc w:val="both"/>
        <w:rPr>
          <w:rFonts w:ascii="GHEA Grapalat" w:hAnsi="GHEA Grapalat"/>
          <w:i/>
          <w:lang w:val="hy-AM"/>
        </w:rPr>
      </w:pPr>
    </w:p>
    <w:p w14:paraId="2B9EE12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92F5CE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0C8A7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291B6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10CF0FE" w14:textId="77777777" w:rsidR="00F73D4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5388DC1" w14:textId="77777777" w:rsidR="0092472C" w:rsidRDefault="0092472C" w:rsidP="00214DC7">
      <w:pPr>
        <w:ind w:firstLine="708"/>
        <w:jc w:val="both"/>
        <w:rPr>
          <w:rFonts w:ascii="GHEA Grapalat" w:hAnsi="GHEA Grapalat"/>
          <w:i/>
        </w:rPr>
      </w:pPr>
    </w:p>
    <w:p w14:paraId="56956E64" w14:textId="77777777" w:rsidR="0092472C" w:rsidRPr="003C7B2A" w:rsidRDefault="0092472C" w:rsidP="0092472C">
      <w:pPr>
        <w:widowControl w:val="0"/>
        <w:ind w:firstLine="567"/>
        <w:jc w:val="both"/>
        <w:rPr>
          <w:rFonts w:ascii="GHEA Grapalat" w:hAnsi="GHEA Grapalat" w:cs="Sylfaen"/>
          <w:b/>
          <w:sz w:val="32"/>
          <w:szCs w:val="32"/>
        </w:rPr>
      </w:pPr>
      <w:r w:rsidRPr="003C7B2A">
        <w:rPr>
          <w:rFonts w:ascii="GHEA Grapalat" w:hAnsi="GHEA Grapalat"/>
          <w:b/>
          <w:i/>
          <w:color w:val="FF0000"/>
          <w:sz w:val="32"/>
          <w:szCs w:val="32"/>
        </w:rPr>
        <w:t>В случае несоответствия между армянскими и российскими приглашениями, в качестве основы принять армянский язык</w:t>
      </w:r>
    </w:p>
    <w:p w14:paraId="692447EC" w14:textId="77777777" w:rsidR="0092472C" w:rsidRPr="007B5333" w:rsidRDefault="0092472C" w:rsidP="00214DC7">
      <w:pPr>
        <w:ind w:firstLine="708"/>
        <w:jc w:val="both"/>
        <w:rPr>
          <w:rFonts w:ascii="GHEA Grapalat" w:hAnsi="GHEA Grapalat"/>
          <w:i/>
        </w:rPr>
      </w:pPr>
    </w:p>
    <w:p w14:paraId="7886317D" w14:textId="77777777" w:rsidR="00984BDB" w:rsidRPr="009044F1" w:rsidRDefault="00984BDB" w:rsidP="00B46D58">
      <w:pPr>
        <w:widowControl w:val="0"/>
        <w:spacing w:after="160"/>
        <w:ind w:firstLine="567"/>
        <w:jc w:val="both"/>
        <w:rPr>
          <w:rFonts w:ascii="GHEA Grapalat" w:hAnsi="GHEA Grapalat"/>
          <w:i/>
        </w:rPr>
      </w:pPr>
    </w:p>
    <w:p w14:paraId="4F2573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ADA84A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5C20E52B" w14:textId="77777777" w:rsidR="0085713F" w:rsidRPr="00A70EF4" w:rsidRDefault="0085713F" w:rsidP="0085713F">
      <w:pPr>
        <w:widowControl w:val="0"/>
        <w:spacing w:after="160"/>
        <w:ind w:firstLine="567"/>
        <w:jc w:val="center"/>
        <w:rPr>
          <w:rFonts w:ascii="GHEA Grapalat" w:hAnsi="GHEA Grapalat"/>
          <w:b/>
        </w:rPr>
      </w:pPr>
    </w:p>
    <w:p w14:paraId="75049A6E" w14:textId="3B01257E"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w:t>
      </w:r>
      <w:r w:rsidRPr="00472768">
        <w:rPr>
          <w:rFonts w:ascii="GHEA Grapalat" w:hAnsi="GHEA Grapalat" w:cs="Calibri"/>
          <w:b/>
          <w:bCs/>
          <w:color w:val="000000" w:themeColor="text1"/>
        </w:rPr>
        <w:t xml:space="preserve">ТЕХНИЧЕСКОМУ НАДЗОРУ </w:t>
      </w:r>
      <w:r w:rsidR="00472768" w:rsidRPr="00472768">
        <w:rPr>
          <w:rFonts w:ascii="GHEA Grapalat" w:hAnsi="GHEA Grapalat" w:cs="Calibri"/>
          <w:b/>
          <w:bCs/>
          <w:color w:val="000000" w:themeColor="text1"/>
        </w:rPr>
        <w:t>КАЧЕСТВА СТРОИТЕЛЬНЫХ РАБОТ, КОТОРЫЕ БУДУТ ПРОВОДИТЬСЯ В АДМИНИСТРАТИВНОМ РАЙОНЕ НОР НОРК ГОРОДА ЕРЕВАНА</w:t>
      </w:r>
      <w:r w:rsidR="00472768" w:rsidRPr="006358D2">
        <w:rPr>
          <w:rFonts w:ascii="GHEA Grapalat" w:hAnsi="GHEA Grapalat" w:cs="Calibri"/>
          <w:b/>
          <w:bCs/>
          <w:color w:val="000000" w:themeColor="text1"/>
        </w:rPr>
        <w:t xml:space="preserve"> ПРИГЛАШЕНИЯ НА </w:t>
      </w:r>
      <w:r w:rsidR="00472768">
        <w:rPr>
          <w:rFonts w:ascii="GHEA Grapalat" w:hAnsi="GHEA Grapalat" w:cs="Calibri"/>
          <w:b/>
          <w:bCs/>
          <w:color w:val="000000" w:themeColor="text1"/>
        </w:rPr>
        <w:t xml:space="preserve">  НЕОТЛОЖНЫЙ  ОТКРЫ</w:t>
      </w:r>
      <w:r w:rsidR="00A17551">
        <w:rPr>
          <w:rFonts w:ascii="GHEA Grapalat" w:hAnsi="GHEA Grapalat" w:cs="Calibri"/>
          <w:b/>
          <w:bCs/>
          <w:color w:val="000000" w:themeColor="text1"/>
        </w:rPr>
        <w:t>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4CA558CF" w14:textId="77777777" w:rsidR="0085713F" w:rsidRPr="009044F1" w:rsidRDefault="0085713F" w:rsidP="0085713F">
      <w:pPr>
        <w:widowControl w:val="0"/>
        <w:spacing w:after="160"/>
        <w:jc w:val="center"/>
        <w:rPr>
          <w:rFonts w:ascii="GHEA Grapalat" w:hAnsi="GHEA Grapalat"/>
          <w:i/>
        </w:rPr>
      </w:pPr>
    </w:p>
    <w:p w14:paraId="7E4CD7EF" w14:textId="77777777" w:rsidR="0085713F" w:rsidRPr="009044F1" w:rsidRDefault="0085713F" w:rsidP="0085713F">
      <w:pPr>
        <w:widowControl w:val="0"/>
        <w:spacing w:after="160"/>
        <w:jc w:val="center"/>
        <w:rPr>
          <w:rFonts w:ascii="GHEA Grapalat" w:hAnsi="GHEA Grapalat" w:cs="Sylfaen"/>
          <w:b/>
        </w:rPr>
      </w:pPr>
    </w:p>
    <w:p w14:paraId="6504EAC0"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08AEBC91" w14:textId="77777777" w:rsidR="0085713F" w:rsidRPr="008842CE" w:rsidRDefault="0085713F" w:rsidP="0085713F">
      <w:pPr>
        <w:widowControl w:val="0"/>
        <w:spacing w:after="160"/>
        <w:jc w:val="center"/>
        <w:rPr>
          <w:rFonts w:ascii="GHEA Grapalat" w:hAnsi="GHEA Grapalat"/>
        </w:rPr>
      </w:pPr>
    </w:p>
    <w:p w14:paraId="3284C0F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9EBD01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569A248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278D8D0"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122881E"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44CCB7B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CB1F3D9"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1E4C763"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0C20F0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3FC79F97"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8423D1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502EA85F" w14:textId="77777777" w:rsidR="00520F57" w:rsidRDefault="00520F57" w:rsidP="00B46D58">
      <w:pPr>
        <w:widowControl w:val="0"/>
        <w:spacing w:after="160"/>
        <w:jc w:val="center"/>
        <w:rPr>
          <w:rFonts w:ascii="GHEA Grapalat" w:hAnsi="GHEA Grapalat"/>
          <w:b/>
        </w:rPr>
      </w:pPr>
    </w:p>
    <w:p w14:paraId="28FE1882" w14:textId="77777777" w:rsidR="00520F57" w:rsidRDefault="00520F57" w:rsidP="00B46D58">
      <w:pPr>
        <w:widowControl w:val="0"/>
        <w:spacing w:after="160"/>
        <w:jc w:val="center"/>
        <w:rPr>
          <w:rFonts w:ascii="GHEA Grapalat" w:hAnsi="GHEA Grapalat"/>
          <w:b/>
        </w:rPr>
      </w:pPr>
    </w:p>
    <w:p w14:paraId="36FEFE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F749010" w14:textId="77777777" w:rsidR="008842CE" w:rsidRPr="00374F4A" w:rsidRDefault="008842CE" w:rsidP="00B46D58">
      <w:pPr>
        <w:widowControl w:val="0"/>
        <w:spacing w:after="160"/>
        <w:jc w:val="center"/>
        <w:rPr>
          <w:rFonts w:ascii="GHEA Grapalat" w:hAnsi="GHEA Grapalat"/>
          <w:b/>
        </w:rPr>
      </w:pPr>
    </w:p>
    <w:p w14:paraId="65C7B3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93FAD8B" w14:textId="77777777" w:rsidR="00520F57" w:rsidRPr="008842CE" w:rsidRDefault="00520F57" w:rsidP="00B46D58">
      <w:pPr>
        <w:widowControl w:val="0"/>
        <w:spacing w:after="160"/>
        <w:jc w:val="center"/>
        <w:rPr>
          <w:rFonts w:ascii="GHEA Grapalat" w:hAnsi="GHEA Grapalat"/>
          <w:b/>
        </w:rPr>
      </w:pPr>
    </w:p>
    <w:p w14:paraId="5AF183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E4966C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0F8613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B57589" w14:textId="77777777" w:rsidR="00E17B7F" w:rsidRDefault="00E17B7F">
      <w:pPr>
        <w:rPr>
          <w:rFonts w:ascii="GHEA Grapalat" w:hAnsi="GHEA Grapalat"/>
          <w:spacing w:val="-6"/>
        </w:rPr>
      </w:pPr>
      <w:r>
        <w:rPr>
          <w:rFonts w:ascii="GHEA Grapalat" w:hAnsi="GHEA Grapalat"/>
          <w:spacing w:val="-6"/>
        </w:rPr>
        <w:br w:type="page"/>
      </w:r>
    </w:p>
    <w:p w14:paraId="536ACF5A" w14:textId="058471F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E5084F">
        <w:rPr>
          <w:rFonts w:ascii="GHEA Grapalat" w:hAnsi="GHEA Grapalat"/>
          <w:b/>
          <w:spacing w:val="-6"/>
        </w:rPr>
        <w:t>ԵՔ-ՀԲՄԽԾՁԲ-</w:t>
      </w:r>
      <w:r w:rsidR="00E2517B">
        <w:rPr>
          <w:rFonts w:ascii="GHEA Grapalat" w:hAnsi="GHEA Grapalat"/>
          <w:b/>
          <w:spacing w:val="-6"/>
        </w:rPr>
        <w:t>25/28</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3A18D9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C1577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F45048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5CBDE39"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19247A" w14:textId="07F1747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472768">
        <w:rPr>
          <w:rFonts w:ascii="GHEA Grapalat" w:hAnsi="GHEA Grapalat"/>
          <w:b/>
          <w:sz w:val="24"/>
          <w:szCs w:val="24"/>
          <w:lang w:val="en-US"/>
        </w:rPr>
        <w:t>viktorya</w:t>
      </w:r>
      <w:proofErr w:type="spellEnd"/>
      <w:r w:rsidR="00472768" w:rsidRPr="00472768">
        <w:rPr>
          <w:rFonts w:ascii="GHEA Grapalat" w:hAnsi="GHEA Grapalat"/>
          <w:b/>
          <w:sz w:val="24"/>
          <w:szCs w:val="24"/>
        </w:rPr>
        <w:t>.</w:t>
      </w:r>
      <w:proofErr w:type="spellStart"/>
      <w:r w:rsidR="00472768">
        <w:rPr>
          <w:rFonts w:ascii="GHEA Grapalat" w:hAnsi="GHEA Grapalat"/>
          <w:b/>
          <w:sz w:val="24"/>
          <w:szCs w:val="24"/>
          <w:lang w:val="en-US"/>
        </w:rPr>
        <w:t>ghazaryan</w:t>
      </w:r>
      <w:proofErr w:type="spellEnd"/>
      <w:r w:rsidR="00472768" w:rsidRPr="00472768">
        <w:rPr>
          <w:rFonts w:ascii="GHEA Grapalat" w:hAnsi="GHEA Grapalat"/>
          <w:b/>
          <w:sz w:val="24"/>
          <w:szCs w:val="24"/>
        </w:rPr>
        <w:t>@</w:t>
      </w:r>
      <w:proofErr w:type="spellStart"/>
      <w:r w:rsidR="00472768">
        <w:rPr>
          <w:rFonts w:ascii="GHEA Grapalat" w:hAnsi="GHEA Grapalat"/>
          <w:b/>
          <w:sz w:val="24"/>
          <w:szCs w:val="24"/>
          <w:lang w:val="en-US"/>
        </w:rPr>
        <w:t>yerevan</w:t>
      </w:r>
      <w:proofErr w:type="spellEnd"/>
      <w:r w:rsidR="00472768" w:rsidRPr="00472768">
        <w:rPr>
          <w:rFonts w:ascii="GHEA Grapalat" w:hAnsi="GHEA Grapalat"/>
          <w:b/>
          <w:sz w:val="24"/>
          <w:szCs w:val="24"/>
        </w:rPr>
        <w:t>.</w:t>
      </w:r>
      <w:r w:rsidR="00472768">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249901C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E64E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A70367E" w14:textId="7E7F1ADC"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147760">
        <w:rPr>
          <w:rFonts w:ascii="GHEA Grapalat" w:hAnsi="GHEA Grapalat" w:cs="Calibri"/>
          <w:b/>
          <w:bCs/>
          <w:i w:val="0"/>
          <w:color w:val="000000"/>
        </w:rPr>
        <w:t xml:space="preserve">консалтинговых услуг по техническому </w:t>
      </w:r>
      <w:r w:rsidR="00147760" w:rsidRPr="00583D5F">
        <w:rPr>
          <w:rFonts w:ascii="GHEA Grapalat" w:hAnsi="GHEA Grapalat" w:cs="Calibri"/>
          <w:b/>
          <w:bCs/>
          <w:i w:val="0"/>
          <w:color w:val="000000"/>
        </w:rPr>
        <w:t>надзору</w:t>
      </w:r>
      <w:r w:rsidR="00503336">
        <w:rPr>
          <w:rFonts w:ascii="GHEA Grapalat" w:hAnsi="GHEA Grapalat" w:cs="Calibri"/>
          <w:b/>
          <w:bCs/>
          <w:i w:val="0"/>
          <w:color w:val="000000"/>
        </w:rPr>
        <w:t xml:space="preserve"> качества</w:t>
      </w:r>
      <w:r w:rsidR="00147760" w:rsidRPr="00583D5F">
        <w:rPr>
          <w:rFonts w:ascii="GHEA Grapalat" w:hAnsi="GHEA Grapalat" w:cs="Calibri"/>
          <w:b/>
          <w:bCs/>
          <w:i w:val="0"/>
          <w:color w:val="000000"/>
        </w:rPr>
        <w:t xml:space="preserve"> </w:t>
      </w:r>
      <w:r w:rsidR="00472768" w:rsidRPr="00472768">
        <w:rPr>
          <w:rFonts w:ascii="GHEA Grapalat" w:hAnsi="GHEA Grapalat" w:cs="Calibri"/>
          <w:b/>
          <w:bCs/>
          <w:i w:val="0"/>
          <w:color w:val="000000"/>
        </w:rPr>
        <w:t>строительных работ, которые будут проводиться в административном районе Нор Норк</w:t>
      </w:r>
      <w:r w:rsidR="00472768">
        <w:rPr>
          <w:rFonts w:ascii="GHEA Grapalat" w:hAnsi="GHEA Grapalat" w:cs="Calibri"/>
          <w:b/>
          <w:bCs/>
          <w:i w:val="0"/>
          <w:color w:val="000000"/>
        </w:rPr>
        <w:t xml:space="preserve"> </w:t>
      </w:r>
      <w:r w:rsidR="006A4F0B">
        <w:rPr>
          <w:rFonts w:ascii="GHEA Grapalat" w:hAnsi="GHEA Grapalat" w:cs="Calibri"/>
          <w:b/>
          <w:bCs/>
          <w:i w:val="0"/>
          <w:color w:val="000000"/>
        </w:rPr>
        <w:t>города Еревана</w:t>
      </w:r>
      <w:r w:rsidR="00133226" w:rsidRPr="00583D5F">
        <w:rPr>
          <w:rFonts w:ascii="GHEA Grapalat" w:hAnsi="GHEA Grapalat" w:cs="Calibri"/>
          <w:b/>
          <w:bCs/>
          <w:i w:val="0"/>
          <w:color w:val="000000"/>
        </w:rPr>
        <w:t xml:space="preserve"> </w:t>
      </w:r>
      <w:r w:rsidRPr="00583D5F">
        <w:rPr>
          <w:rFonts w:ascii="GHEA Grapalat" w:hAnsi="GHEA Grapalat"/>
          <w:b/>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472768">
        <w:rPr>
          <w:rFonts w:ascii="GHEA Grapalat" w:hAnsi="GHEA Grapalat"/>
          <w:i w:val="0"/>
          <w:sz w:val="24"/>
          <w:szCs w:val="24"/>
        </w:rPr>
        <w:t>8</w:t>
      </w:r>
      <w:r w:rsidR="00472768">
        <w:rPr>
          <w:rFonts w:ascii="GHEA Grapalat" w:hAnsi="GHEA Grapalat"/>
          <w:i w:val="0"/>
          <w:sz w:val="24"/>
          <w:szCs w:val="24"/>
        </w:rPr>
        <w:t xml:space="preserve"> </w:t>
      </w:r>
      <w:r w:rsidR="00147760" w:rsidRPr="009044F1">
        <w:rPr>
          <w:rFonts w:ascii="GHEA Grapalat" w:hAnsi="GHEA Grapalat"/>
          <w:i w:val="0"/>
          <w:sz w:val="24"/>
          <w:szCs w:val="24"/>
        </w:rPr>
        <w:t>лот</w:t>
      </w:r>
      <w:r w:rsidR="00472768">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786EF648" w14:textId="77777777" w:rsidTr="00147760">
        <w:trPr>
          <w:trHeight w:val="736"/>
          <w:jc w:val="center"/>
        </w:trPr>
        <w:tc>
          <w:tcPr>
            <w:tcW w:w="2422" w:type="dxa"/>
            <w:gridSpan w:val="2"/>
            <w:vAlign w:val="center"/>
          </w:tcPr>
          <w:p w14:paraId="4DE754AB"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3EA7F63E"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4C9E855C"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2A4DCF41" w14:textId="77777777" w:rsidTr="00147760">
        <w:trPr>
          <w:trHeight w:val="428"/>
          <w:jc w:val="center"/>
          <w:ins w:id="1" w:author="Vardan" w:date="2022-05-29T21:53:00Z"/>
        </w:trPr>
        <w:tc>
          <w:tcPr>
            <w:tcW w:w="802" w:type="dxa"/>
            <w:vAlign w:val="center"/>
          </w:tcPr>
          <w:p w14:paraId="53EB1C85"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Номера</w:t>
            </w:r>
          </w:p>
        </w:tc>
        <w:tc>
          <w:tcPr>
            <w:tcW w:w="1620" w:type="dxa"/>
            <w:vAlign w:val="center"/>
          </w:tcPr>
          <w:p w14:paraId="7DB1F799" w14:textId="77777777" w:rsidR="00147760" w:rsidRPr="003434A7" w:rsidRDefault="00147760" w:rsidP="00147760">
            <w:pPr>
              <w:pStyle w:val="BodyTextIndent2"/>
              <w:widowControl w:val="0"/>
              <w:spacing w:after="120" w:line="240" w:lineRule="auto"/>
              <w:ind w:firstLine="0"/>
              <w:jc w:val="center"/>
              <w:rPr>
                <w:ins w:id="3"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2F74AE41" w14:textId="77777777" w:rsidR="00147760" w:rsidRPr="009044F1" w:rsidRDefault="00147760" w:rsidP="00147760">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503336" w:rsidRPr="00847D71" w14:paraId="5F16E741" w14:textId="77777777" w:rsidTr="00815B25">
        <w:trPr>
          <w:trHeight w:val="428"/>
          <w:jc w:val="center"/>
        </w:trPr>
        <w:tc>
          <w:tcPr>
            <w:tcW w:w="802" w:type="dxa"/>
            <w:vAlign w:val="center"/>
          </w:tcPr>
          <w:p w14:paraId="0614A9B6" w14:textId="0190824C" w:rsidR="00503336" w:rsidRPr="001E4122" w:rsidRDefault="00503336" w:rsidP="00503336">
            <w:pPr>
              <w:pStyle w:val="BodyTextIndent2"/>
              <w:widowControl w:val="0"/>
              <w:spacing w:after="120" w:line="240" w:lineRule="auto"/>
              <w:ind w:firstLine="0"/>
              <w:jc w:val="center"/>
              <w:rPr>
                <w:rFonts w:ascii="GHEA Grapalat" w:hAnsi="GHEA Grapalat"/>
              </w:rPr>
            </w:pPr>
            <w:r w:rsidRPr="005F2806">
              <w:rPr>
                <w:rFonts w:ascii="GHEA Grapalat" w:hAnsi="GHEA Grapalat"/>
              </w:rPr>
              <w:t>1</w:t>
            </w:r>
          </w:p>
        </w:tc>
        <w:tc>
          <w:tcPr>
            <w:tcW w:w="1620" w:type="dxa"/>
            <w:vAlign w:val="center"/>
          </w:tcPr>
          <w:p w14:paraId="61BF6E53" w14:textId="6D491191" w:rsidR="00503336" w:rsidRPr="00794E09" w:rsidRDefault="00503336" w:rsidP="00503336">
            <w:pPr>
              <w:pStyle w:val="BodyTextIndent2"/>
              <w:spacing w:line="240" w:lineRule="auto"/>
              <w:ind w:firstLine="0"/>
              <w:jc w:val="center"/>
              <w:rPr>
                <w:rFonts w:ascii="GHEA Grapalat" w:hAnsi="GHEA Grapalat" w:cs="Calibri"/>
                <w:color w:val="000000"/>
                <w:lang w:val="hy-AM"/>
              </w:rPr>
            </w:pPr>
            <w:r w:rsidRPr="009B70DF">
              <w:rPr>
                <w:rFonts w:ascii="GHEA Grapalat" w:hAnsi="GHEA Grapalat" w:cs="Calibri"/>
                <w:color w:val="000000"/>
                <w:lang w:val="hy-AM"/>
              </w:rPr>
              <w:t>13 338</w:t>
            </w:r>
          </w:p>
        </w:tc>
        <w:tc>
          <w:tcPr>
            <w:tcW w:w="7470" w:type="dxa"/>
            <w:tcBorders>
              <w:top w:val="single" w:sz="4" w:space="0" w:color="auto"/>
              <w:left w:val="single" w:sz="4" w:space="0" w:color="auto"/>
              <w:bottom w:val="single" w:sz="4" w:space="0" w:color="auto"/>
              <w:right w:val="single" w:sz="4" w:space="0" w:color="auto"/>
            </w:tcBorders>
            <w:shd w:val="clear" w:color="auto" w:fill="auto"/>
          </w:tcPr>
          <w:p w14:paraId="07F863BC" w14:textId="3389D64E"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К</w:t>
            </w:r>
            <w:r w:rsidRPr="00503336">
              <w:rPr>
                <w:rFonts w:ascii="GHEA Grapalat" w:hAnsi="GHEA Grapalat" w:cs="Calibri"/>
                <w:color w:val="000000"/>
                <w:lang w:val="hy-AM"/>
              </w:rPr>
              <w:t>онсалтинговы</w:t>
            </w:r>
            <w:r w:rsidRPr="00503336">
              <w:rPr>
                <w:rFonts w:ascii="GHEA Grapalat" w:hAnsi="GHEA Grapalat" w:cs="Calibri"/>
                <w:color w:val="000000"/>
                <w:lang w:val="hy-AM"/>
              </w:rPr>
              <w:t>е</w:t>
            </w:r>
            <w:r w:rsidRPr="00503336">
              <w:rPr>
                <w:rFonts w:ascii="GHEA Grapalat" w:hAnsi="GHEA Grapalat" w:cs="Calibri"/>
                <w:color w:val="000000"/>
                <w:lang w:val="hy-AM"/>
              </w:rPr>
              <w:t xml:space="preserve"> услуг</w:t>
            </w:r>
            <w:r w:rsidRPr="00503336">
              <w:rPr>
                <w:rFonts w:ascii="GHEA Grapalat" w:hAnsi="GHEA Grapalat" w:cs="Calibri"/>
                <w:color w:val="000000"/>
                <w:lang w:val="hy-AM"/>
              </w:rPr>
              <w:t>и</w:t>
            </w:r>
            <w:r w:rsidRPr="00503336">
              <w:rPr>
                <w:rFonts w:ascii="GHEA Grapalat" w:hAnsi="GHEA Grapalat" w:cs="Calibri"/>
                <w:color w:val="000000"/>
                <w:lang w:val="hy-AM"/>
              </w:rPr>
              <w:t xml:space="preserve"> по техническому надзору </w:t>
            </w:r>
            <w:r w:rsidRPr="00503336">
              <w:rPr>
                <w:rFonts w:ascii="GHEA Grapalat" w:hAnsi="GHEA Grapalat" w:cs="Calibri"/>
                <w:color w:val="000000"/>
                <w:lang w:val="hy-AM"/>
              </w:rPr>
              <w:t>качества работы по строительству лестницы, прилегающей к ул. Гюрджяна 62 административного района Нор Норк</w:t>
            </w:r>
            <w:r>
              <w:t xml:space="preserve"> </w:t>
            </w:r>
            <w:r w:rsidRPr="00503336">
              <w:rPr>
                <w:rFonts w:ascii="GHEA Grapalat" w:hAnsi="GHEA Grapalat" w:cs="Calibri"/>
                <w:color w:val="000000"/>
                <w:lang w:val="hy-AM"/>
              </w:rPr>
              <w:t>города Еревана</w:t>
            </w:r>
          </w:p>
        </w:tc>
      </w:tr>
      <w:tr w:rsidR="00503336" w:rsidRPr="00847D71" w14:paraId="5436A336" w14:textId="77777777" w:rsidTr="00815B25">
        <w:trPr>
          <w:trHeight w:val="428"/>
          <w:jc w:val="center"/>
        </w:trPr>
        <w:tc>
          <w:tcPr>
            <w:tcW w:w="802" w:type="dxa"/>
            <w:vAlign w:val="center"/>
          </w:tcPr>
          <w:p w14:paraId="02DD36DD" w14:textId="2733D363"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2</w:t>
            </w:r>
          </w:p>
        </w:tc>
        <w:tc>
          <w:tcPr>
            <w:tcW w:w="1620" w:type="dxa"/>
            <w:vAlign w:val="center"/>
          </w:tcPr>
          <w:p w14:paraId="7B8E6CE9" w14:textId="0A4147D2" w:rsidR="00503336" w:rsidRPr="006F7AB6" w:rsidRDefault="00503336" w:rsidP="00503336">
            <w:pPr>
              <w:pStyle w:val="BodyTextIndent2"/>
              <w:spacing w:line="240" w:lineRule="auto"/>
              <w:ind w:firstLine="0"/>
              <w:jc w:val="center"/>
              <w:rPr>
                <w:rFonts w:ascii="GHEA Grapalat" w:hAnsi="GHEA Grapalat" w:cs="Calibri"/>
                <w:color w:val="000000"/>
                <w:lang w:val="hy-AM"/>
              </w:rPr>
            </w:pPr>
            <w:r w:rsidRPr="009B70DF">
              <w:rPr>
                <w:rFonts w:ascii="GHEA Grapalat" w:hAnsi="GHEA Grapalat" w:cs="Calibri"/>
                <w:color w:val="000000"/>
                <w:lang w:val="hy-AM"/>
              </w:rPr>
              <w:t>90 158</w:t>
            </w:r>
          </w:p>
        </w:tc>
        <w:tc>
          <w:tcPr>
            <w:tcW w:w="7470" w:type="dxa"/>
            <w:tcBorders>
              <w:top w:val="nil"/>
              <w:left w:val="single" w:sz="4" w:space="0" w:color="auto"/>
              <w:bottom w:val="single" w:sz="4" w:space="0" w:color="auto"/>
              <w:right w:val="single" w:sz="4" w:space="0" w:color="auto"/>
            </w:tcBorders>
            <w:shd w:val="clear" w:color="auto" w:fill="auto"/>
          </w:tcPr>
          <w:p w14:paraId="21F5226E" w14:textId="7B8879D4"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 по капитальному ремонту лестницы, прилегающих к зданию на пр. Гая 28  административного района Нор Норк </w:t>
            </w:r>
            <w:r w:rsidRPr="00503336">
              <w:rPr>
                <w:rFonts w:ascii="GHEA Grapalat" w:hAnsi="GHEA Grapalat" w:cs="Calibri"/>
                <w:color w:val="000000"/>
                <w:lang w:val="hy-AM"/>
              </w:rPr>
              <w:t>города Еревана</w:t>
            </w:r>
          </w:p>
        </w:tc>
      </w:tr>
      <w:tr w:rsidR="00503336" w:rsidRPr="00847D71" w14:paraId="5CEEDCA8" w14:textId="77777777" w:rsidTr="00815B25">
        <w:trPr>
          <w:trHeight w:val="428"/>
          <w:jc w:val="center"/>
        </w:trPr>
        <w:tc>
          <w:tcPr>
            <w:tcW w:w="802" w:type="dxa"/>
            <w:vAlign w:val="center"/>
          </w:tcPr>
          <w:p w14:paraId="1716376F" w14:textId="056D0860"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620" w:type="dxa"/>
            <w:vAlign w:val="center"/>
          </w:tcPr>
          <w:p w14:paraId="4A594E2D" w14:textId="42E7107C" w:rsidR="00503336" w:rsidRPr="006F7AB6" w:rsidRDefault="00503336" w:rsidP="00503336">
            <w:pPr>
              <w:pStyle w:val="BodyTextIndent2"/>
              <w:spacing w:line="240" w:lineRule="auto"/>
              <w:ind w:firstLine="0"/>
              <w:jc w:val="center"/>
              <w:rPr>
                <w:rFonts w:ascii="GHEA Grapalat" w:hAnsi="GHEA Grapalat" w:cs="Calibri"/>
                <w:color w:val="000000"/>
                <w:lang w:val="hy-AM"/>
              </w:rPr>
            </w:pPr>
            <w:r w:rsidRPr="009B70DF">
              <w:rPr>
                <w:rFonts w:ascii="GHEA Grapalat" w:hAnsi="GHEA Grapalat" w:cs="Calibri"/>
                <w:color w:val="000000"/>
                <w:lang w:val="hy-AM"/>
              </w:rPr>
              <w:t>41 051</w:t>
            </w:r>
          </w:p>
        </w:tc>
        <w:tc>
          <w:tcPr>
            <w:tcW w:w="7470" w:type="dxa"/>
            <w:tcBorders>
              <w:top w:val="nil"/>
              <w:left w:val="single" w:sz="4" w:space="0" w:color="auto"/>
              <w:bottom w:val="single" w:sz="4" w:space="0" w:color="auto"/>
              <w:right w:val="single" w:sz="4" w:space="0" w:color="auto"/>
            </w:tcBorders>
            <w:shd w:val="clear" w:color="auto" w:fill="auto"/>
          </w:tcPr>
          <w:p w14:paraId="5F18FEAB" w14:textId="232769B8"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 по капитальному ремонту лестницы, прилегающих к зданию на ул.Тотовенца  15  административного района Нор Норк </w:t>
            </w:r>
            <w:r w:rsidRPr="00503336">
              <w:rPr>
                <w:rFonts w:ascii="GHEA Grapalat" w:hAnsi="GHEA Grapalat" w:cs="Calibri"/>
                <w:color w:val="000000"/>
                <w:lang w:val="hy-AM"/>
              </w:rPr>
              <w:t>города Еревана</w:t>
            </w:r>
          </w:p>
        </w:tc>
      </w:tr>
      <w:tr w:rsidR="00503336" w:rsidRPr="00847D71" w14:paraId="7B13BEA4" w14:textId="77777777" w:rsidTr="00432C77">
        <w:trPr>
          <w:trHeight w:val="428"/>
          <w:jc w:val="center"/>
        </w:trPr>
        <w:tc>
          <w:tcPr>
            <w:tcW w:w="802" w:type="dxa"/>
            <w:vAlign w:val="center"/>
          </w:tcPr>
          <w:p w14:paraId="13DD0A98" w14:textId="35703512"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4</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EC1893" w14:textId="2CB0CD14" w:rsidR="00503336" w:rsidRPr="006F7AB6" w:rsidRDefault="00503336" w:rsidP="00503336">
            <w:pPr>
              <w:pStyle w:val="BodyTextIndent2"/>
              <w:spacing w:line="240" w:lineRule="auto"/>
              <w:ind w:firstLine="0"/>
              <w:jc w:val="center"/>
              <w:rPr>
                <w:rFonts w:ascii="GHEA Grapalat" w:hAnsi="GHEA Grapalat" w:cs="Calibri"/>
                <w:color w:val="000000"/>
                <w:lang w:val="hy-AM"/>
              </w:rPr>
            </w:pPr>
            <w:r>
              <w:rPr>
                <w:rFonts w:ascii="GHEA Grapalat" w:hAnsi="GHEA Grapalat" w:cs="Calibri"/>
                <w:sz w:val="18"/>
                <w:szCs w:val="18"/>
              </w:rPr>
              <w:t>1 015 712</w:t>
            </w:r>
          </w:p>
        </w:tc>
        <w:tc>
          <w:tcPr>
            <w:tcW w:w="7470" w:type="dxa"/>
            <w:tcBorders>
              <w:top w:val="single" w:sz="4" w:space="0" w:color="auto"/>
              <w:left w:val="single" w:sz="4" w:space="0" w:color="auto"/>
              <w:bottom w:val="single" w:sz="4" w:space="0" w:color="auto"/>
              <w:right w:val="single" w:sz="4" w:space="0" w:color="auto"/>
            </w:tcBorders>
            <w:shd w:val="clear" w:color="auto" w:fill="auto"/>
          </w:tcPr>
          <w:p w14:paraId="79779172" w14:textId="7D2793DD"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работы по строительству детской площадки на территории, прилегающей к зданию Молдовакан 29/5 административного района Нор Норк </w:t>
            </w:r>
            <w:r w:rsidRPr="00503336">
              <w:rPr>
                <w:rFonts w:ascii="GHEA Grapalat" w:hAnsi="GHEA Grapalat" w:cs="Calibri"/>
                <w:color w:val="000000"/>
                <w:lang w:val="hy-AM"/>
              </w:rPr>
              <w:t>города Еревана</w:t>
            </w:r>
          </w:p>
        </w:tc>
      </w:tr>
      <w:tr w:rsidR="00503336" w:rsidRPr="00847D71" w14:paraId="6E630152" w14:textId="77777777" w:rsidTr="00432C77">
        <w:trPr>
          <w:trHeight w:val="428"/>
          <w:jc w:val="center"/>
        </w:trPr>
        <w:tc>
          <w:tcPr>
            <w:tcW w:w="802" w:type="dxa"/>
            <w:vAlign w:val="center"/>
          </w:tcPr>
          <w:p w14:paraId="583C8A09" w14:textId="15B8546E"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5</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258868AB" w14:textId="5B8BC378" w:rsidR="00503336" w:rsidRPr="006F7AB6" w:rsidRDefault="00503336" w:rsidP="00503336">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sz w:val="18"/>
                <w:szCs w:val="18"/>
              </w:rPr>
              <w:t>558 630</w:t>
            </w:r>
          </w:p>
        </w:tc>
        <w:tc>
          <w:tcPr>
            <w:tcW w:w="7470" w:type="dxa"/>
            <w:tcBorders>
              <w:top w:val="nil"/>
              <w:left w:val="single" w:sz="4" w:space="0" w:color="auto"/>
              <w:bottom w:val="single" w:sz="4" w:space="0" w:color="auto"/>
              <w:right w:val="single" w:sz="4" w:space="0" w:color="auto"/>
            </w:tcBorders>
            <w:shd w:val="clear" w:color="auto" w:fill="auto"/>
          </w:tcPr>
          <w:p w14:paraId="7D242316" w14:textId="163B6255"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 по благоустройству двора здания Гая 45 административного района Нор Норк </w:t>
            </w:r>
            <w:r w:rsidRPr="00503336">
              <w:rPr>
                <w:rFonts w:ascii="GHEA Grapalat" w:hAnsi="GHEA Grapalat" w:cs="Calibri"/>
                <w:color w:val="000000"/>
                <w:lang w:val="hy-AM"/>
              </w:rPr>
              <w:t>города Еревана</w:t>
            </w:r>
            <w:r w:rsidRPr="00503336">
              <w:rPr>
                <w:rFonts w:ascii="GHEA Grapalat" w:hAnsi="GHEA Grapalat" w:cs="Calibri"/>
                <w:color w:val="000000"/>
                <w:lang w:val="hy-AM"/>
              </w:rPr>
              <w:t xml:space="preserve"> </w:t>
            </w:r>
          </w:p>
        </w:tc>
      </w:tr>
      <w:tr w:rsidR="00503336" w:rsidRPr="00847D71" w14:paraId="3E1D7530" w14:textId="77777777" w:rsidTr="00432C77">
        <w:trPr>
          <w:trHeight w:val="428"/>
          <w:jc w:val="center"/>
        </w:trPr>
        <w:tc>
          <w:tcPr>
            <w:tcW w:w="802" w:type="dxa"/>
            <w:vAlign w:val="center"/>
          </w:tcPr>
          <w:p w14:paraId="02901977" w14:textId="1BD6C5B0"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6</w:t>
            </w:r>
          </w:p>
        </w:tc>
        <w:tc>
          <w:tcPr>
            <w:tcW w:w="1620" w:type="dxa"/>
            <w:tcBorders>
              <w:top w:val="nil"/>
              <w:left w:val="single" w:sz="4" w:space="0" w:color="auto"/>
              <w:bottom w:val="single" w:sz="4" w:space="0" w:color="auto"/>
              <w:right w:val="single" w:sz="4" w:space="0" w:color="auto"/>
            </w:tcBorders>
            <w:shd w:val="clear" w:color="auto" w:fill="auto"/>
            <w:vAlign w:val="center"/>
          </w:tcPr>
          <w:p w14:paraId="6D2D94B6" w14:textId="196AA46A" w:rsidR="00503336" w:rsidRPr="006F7AB6" w:rsidRDefault="00503336" w:rsidP="00503336">
            <w:pPr>
              <w:pStyle w:val="BodyTextIndent2"/>
              <w:spacing w:line="240" w:lineRule="auto"/>
              <w:ind w:firstLine="0"/>
              <w:jc w:val="center"/>
              <w:rPr>
                <w:rFonts w:ascii="GHEA Grapalat" w:hAnsi="GHEA Grapalat" w:cs="Calibri"/>
                <w:color w:val="000000"/>
                <w:lang w:val="hy-AM"/>
              </w:rPr>
            </w:pPr>
            <w:r>
              <w:rPr>
                <w:rFonts w:ascii="GHEA Grapalat" w:hAnsi="GHEA Grapalat" w:cs="Calibri"/>
                <w:sz w:val="18"/>
                <w:szCs w:val="18"/>
              </w:rPr>
              <w:t>646 725</w:t>
            </w:r>
          </w:p>
        </w:tc>
        <w:tc>
          <w:tcPr>
            <w:tcW w:w="7470" w:type="dxa"/>
            <w:tcBorders>
              <w:top w:val="nil"/>
              <w:left w:val="single" w:sz="4" w:space="0" w:color="auto"/>
              <w:bottom w:val="single" w:sz="4" w:space="0" w:color="auto"/>
              <w:right w:val="single" w:sz="4" w:space="0" w:color="auto"/>
            </w:tcBorders>
            <w:shd w:val="clear" w:color="auto" w:fill="auto"/>
          </w:tcPr>
          <w:p w14:paraId="08AF09F3" w14:textId="791C5E8A"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работы  по благоустройству территории, прилегающей к зданию Молдовакан 50/2 административного района Нор Норк </w:t>
            </w:r>
            <w:r w:rsidRPr="00503336">
              <w:rPr>
                <w:rFonts w:ascii="GHEA Grapalat" w:hAnsi="GHEA Grapalat" w:cs="Calibri"/>
                <w:color w:val="000000"/>
                <w:lang w:val="hy-AM"/>
              </w:rPr>
              <w:t>города Еревана</w:t>
            </w:r>
          </w:p>
        </w:tc>
      </w:tr>
      <w:tr w:rsidR="00503336" w:rsidRPr="00847D71" w14:paraId="501FE0AB" w14:textId="77777777" w:rsidTr="00432C77">
        <w:trPr>
          <w:trHeight w:val="428"/>
          <w:jc w:val="center"/>
        </w:trPr>
        <w:tc>
          <w:tcPr>
            <w:tcW w:w="802" w:type="dxa"/>
            <w:vAlign w:val="center"/>
          </w:tcPr>
          <w:p w14:paraId="6F74C479" w14:textId="2B32482E" w:rsidR="00503336" w:rsidRPr="001E4122" w:rsidRDefault="00503336" w:rsidP="00503336">
            <w:pPr>
              <w:pStyle w:val="BodyTextIndent2"/>
              <w:widowControl w:val="0"/>
              <w:spacing w:after="120" w:line="240" w:lineRule="auto"/>
              <w:ind w:firstLine="0"/>
              <w:jc w:val="center"/>
              <w:rPr>
                <w:rFonts w:ascii="GHEA Grapalat" w:hAnsi="GHEA Grapalat"/>
              </w:rPr>
            </w:pPr>
            <w:r>
              <w:rPr>
                <w:rFonts w:ascii="GHEA Grapalat" w:hAnsi="GHEA Grapalat"/>
              </w:rPr>
              <w:t>7</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DA243CD" w14:textId="4307E61A" w:rsidR="00503336" w:rsidRPr="006F7AB6" w:rsidRDefault="00503336" w:rsidP="00503336">
            <w:pPr>
              <w:pStyle w:val="BodyTextIndent2"/>
              <w:spacing w:line="240" w:lineRule="auto"/>
              <w:ind w:firstLine="0"/>
              <w:jc w:val="center"/>
              <w:rPr>
                <w:rFonts w:ascii="GHEA Grapalat" w:hAnsi="GHEA Grapalat" w:cs="Calibri"/>
                <w:color w:val="000000"/>
                <w:lang w:val="hy-AM"/>
              </w:rPr>
            </w:pPr>
            <w:r>
              <w:rPr>
                <w:rFonts w:ascii="GHEA Grapalat" w:hAnsi="GHEA Grapalat" w:cs="Calibri"/>
                <w:sz w:val="18"/>
                <w:szCs w:val="18"/>
              </w:rPr>
              <w:t>227 972</w:t>
            </w:r>
          </w:p>
        </w:tc>
        <w:tc>
          <w:tcPr>
            <w:tcW w:w="7470" w:type="dxa"/>
            <w:tcBorders>
              <w:top w:val="nil"/>
              <w:left w:val="single" w:sz="4" w:space="0" w:color="auto"/>
              <w:bottom w:val="single" w:sz="4" w:space="0" w:color="auto"/>
              <w:right w:val="single" w:sz="4" w:space="0" w:color="auto"/>
            </w:tcBorders>
            <w:shd w:val="clear" w:color="auto" w:fill="auto"/>
          </w:tcPr>
          <w:p w14:paraId="050FF468" w14:textId="2090BC18" w:rsidR="00503336" w:rsidRPr="00503336" w:rsidRDefault="00503336" w:rsidP="00503336">
            <w:pPr>
              <w:pStyle w:val="BodyTextIndent2"/>
              <w:spacing w:line="240" w:lineRule="auto"/>
              <w:ind w:firstLine="0"/>
              <w:rPr>
                <w:rFonts w:ascii="GHEA Grapalat" w:hAnsi="GHEA Grapalat" w:cs="Calibri"/>
                <w:color w:val="000000"/>
                <w:lang w:val="hy-AM"/>
              </w:rPr>
            </w:pPr>
            <w:r w:rsidRPr="00503336">
              <w:rPr>
                <w:rFonts w:ascii="GHEA Grapalat" w:hAnsi="GHEA Grapalat" w:cs="Calibri"/>
                <w:color w:val="000000"/>
                <w:lang w:val="hy-AM"/>
              </w:rPr>
              <w:t xml:space="preserve">Консалтинговые услуги по техническому надзору </w:t>
            </w:r>
            <w:r w:rsidRPr="00503336">
              <w:rPr>
                <w:rFonts w:ascii="GHEA Grapalat" w:hAnsi="GHEA Grapalat" w:cs="Calibri"/>
                <w:color w:val="000000"/>
                <w:lang w:val="hy-AM"/>
              </w:rPr>
              <w:t xml:space="preserve">качества работы по капитальному ремонту игровой площадки, прилегающей к зданию Молдовакан 15 административного района Нор Норк </w:t>
            </w:r>
            <w:r w:rsidRPr="00503336">
              <w:rPr>
                <w:rFonts w:ascii="GHEA Grapalat" w:hAnsi="GHEA Grapalat" w:cs="Calibri"/>
                <w:color w:val="000000"/>
                <w:lang w:val="hy-AM"/>
              </w:rPr>
              <w:t>города Еревана</w:t>
            </w:r>
          </w:p>
        </w:tc>
      </w:tr>
      <w:tr w:rsidR="00D3433F" w:rsidRPr="00847D71" w14:paraId="24B11E94" w14:textId="77777777" w:rsidTr="00A2753A">
        <w:trPr>
          <w:trHeight w:val="428"/>
          <w:jc w:val="center"/>
        </w:trPr>
        <w:tc>
          <w:tcPr>
            <w:tcW w:w="802" w:type="dxa"/>
            <w:vAlign w:val="center"/>
          </w:tcPr>
          <w:p w14:paraId="027EDB36" w14:textId="211341AC" w:rsidR="00D3433F" w:rsidRPr="001E4122" w:rsidRDefault="00D3433F" w:rsidP="00D3433F">
            <w:pPr>
              <w:pStyle w:val="BodyTextIndent2"/>
              <w:widowControl w:val="0"/>
              <w:spacing w:after="120" w:line="240" w:lineRule="auto"/>
              <w:ind w:firstLine="0"/>
              <w:jc w:val="center"/>
              <w:rPr>
                <w:rFonts w:ascii="GHEA Grapalat" w:hAnsi="GHEA Grapalat"/>
              </w:rPr>
            </w:pPr>
            <w:r>
              <w:rPr>
                <w:rFonts w:ascii="GHEA Grapalat" w:hAnsi="GHEA Grapalat"/>
              </w:rPr>
              <w:t>8</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AC4F3A" w14:textId="7ACB2F3C" w:rsidR="00D3433F" w:rsidRPr="006F7AB6" w:rsidRDefault="00D3433F" w:rsidP="00D3433F">
            <w:pPr>
              <w:pStyle w:val="BodyTextIndent2"/>
              <w:spacing w:line="240" w:lineRule="auto"/>
              <w:ind w:firstLine="0"/>
              <w:jc w:val="center"/>
              <w:rPr>
                <w:rFonts w:ascii="GHEA Grapalat" w:hAnsi="GHEA Grapalat" w:cs="Calibri"/>
                <w:color w:val="000000"/>
                <w:lang w:val="hy-AM"/>
              </w:rPr>
            </w:pPr>
            <w:r w:rsidRPr="009B70DF">
              <w:rPr>
                <w:rFonts w:ascii="GHEA Grapalat" w:hAnsi="GHEA Grapalat" w:cs="Calibri"/>
                <w:sz w:val="18"/>
                <w:szCs w:val="18"/>
              </w:rPr>
              <w:t>474 931</w:t>
            </w:r>
          </w:p>
        </w:tc>
        <w:tc>
          <w:tcPr>
            <w:tcW w:w="7470" w:type="dxa"/>
            <w:vAlign w:val="center"/>
          </w:tcPr>
          <w:p w14:paraId="08684F26" w14:textId="6B8CB4E4" w:rsidR="00D3433F" w:rsidRPr="00503336" w:rsidRDefault="00503336" w:rsidP="00503336">
            <w:pPr>
              <w:pStyle w:val="BodyTextIndent2"/>
              <w:spacing w:line="240" w:lineRule="auto"/>
              <w:ind w:firstLine="0"/>
              <w:rPr>
                <w:rFonts w:ascii="GHEA Grapalat" w:hAnsi="GHEA Grapalat" w:cs="Calibri"/>
                <w:color w:val="000000"/>
              </w:rPr>
            </w:pPr>
            <w:r w:rsidRPr="00503336">
              <w:rPr>
                <w:rFonts w:ascii="GHEA Grapalat" w:hAnsi="GHEA Grapalat" w:cs="Calibri"/>
                <w:color w:val="000000"/>
                <w:lang w:val="hy-AM"/>
              </w:rPr>
              <w:t>Консалтинговые услуги по техническому надзору качества работы по строительству подпорной стены на территории, прилегающей к зданиям 9,11 и 13 пр. Гая административного района Нор Норк</w:t>
            </w:r>
            <w:r>
              <w:rPr>
                <w:rFonts w:ascii="GHEA Grapalat" w:hAnsi="GHEA Grapalat" w:cs="Calibri"/>
                <w:color w:val="000000"/>
              </w:rPr>
              <w:t xml:space="preserve"> </w:t>
            </w:r>
            <w:r w:rsidRPr="00503336">
              <w:rPr>
                <w:rFonts w:ascii="GHEA Grapalat" w:hAnsi="GHEA Grapalat" w:cs="Calibri"/>
                <w:color w:val="000000"/>
                <w:lang w:val="hy-AM"/>
              </w:rPr>
              <w:t>города Еревана</w:t>
            </w:r>
          </w:p>
        </w:tc>
      </w:tr>
    </w:tbl>
    <w:p w14:paraId="6F0701DB"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ADF2372" w14:textId="77777777" w:rsidR="00147760" w:rsidRPr="00147760" w:rsidRDefault="00147760" w:rsidP="00147760"/>
    <w:p w14:paraId="5D5FB40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B8AC59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CA0EA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A1521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ED64CD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E4F89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C5473E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EFE9B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E7031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D6ED7A2"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533DD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479233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4916AC"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CF7C417" w14:textId="77777777" w:rsidR="00FA0212" w:rsidRDefault="00FA0212" w:rsidP="00B46D58">
      <w:pPr>
        <w:widowControl w:val="0"/>
        <w:tabs>
          <w:tab w:val="left" w:pos="1134"/>
        </w:tabs>
        <w:spacing w:after="160"/>
        <w:ind w:firstLine="567"/>
        <w:jc w:val="both"/>
        <w:rPr>
          <w:rFonts w:ascii="GHEA Grapalat" w:hAnsi="GHEA Grapalat"/>
          <w:lang w:val="hy-AM"/>
        </w:rPr>
      </w:pPr>
    </w:p>
    <w:p w14:paraId="682A66A4"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B09BF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5B11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B7F7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F9C34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9E3C3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5F78387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1AC8B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937A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CDB3EF9"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20BC65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43F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BBBB0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A6B28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0527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CBED1E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F888D05"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6496F8DE"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0ED646D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4D67CEE3"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278CA2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0EF1403F"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583A7C3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6BB2C5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65A08C1F"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305C475A" w14:textId="77777777" w:rsidTr="005C40BB">
        <w:tc>
          <w:tcPr>
            <w:tcW w:w="1710" w:type="dxa"/>
            <w:vAlign w:val="center"/>
          </w:tcPr>
          <w:p w14:paraId="5B2C79E5"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544D30F7"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1A2CCEA0" w14:textId="77777777" w:rsidTr="005C40BB">
        <w:trPr>
          <w:trHeight w:val="359"/>
        </w:trPr>
        <w:tc>
          <w:tcPr>
            <w:tcW w:w="1710" w:type="dxa"/>
            <w:vAlign w:val="center"/>
          </w:tcPr>
          <w:p w14:paraId="5F2A1672" w14:textId="2F585783" w:rsidR="00484845" w:rsidRPr="00416832" w:rsidRDefault="00FE306C" w:rsidP="00416832">
            <w:pPr>
              <w:pStyle w:val="BodyTextIndent2"/>
              <w:spacing w:line="240" w:lineRule="auto"/>
              <w:ind w:firstLine="0"/>
              <w:jc w:val="center"/>
              <w:rPr>
                <w:rFonts w:ascii="GHEA Grapalat" w:hAnsi="GHEA Grapalat"/>
                <w:lang w:val="en-US"/>
              </w:rPr>
            </w:pPr>
            <w:r>
              <w:rPr>
                <w:rFonts w:ascii="GHEA Grapalat" w:hAnsi="GHEA Grapalat"/>
              </w:rPr>
              <w:t>1</w:t>
            </w:r>
            <w:r w:rsidR="00697D07">
              <w:rPr>
                <w:rFonts w:ascii="GHEA Grapalat" w:hAnsi="GHEA Grapalat"/>
              </w:rPr>
              <w:t>-8</w:t>
            </w:r>
          </w:p>
        </w:tc>
        <w:tc>
          <w:tcPr>
            <w:tcW w:w="7560" w:type="dxa"/>
            <w:vAlign w:val="center"/>
          </w:tcPr>
          <w:p w14:paraId="6CABE994" w14:textId="77777777"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43FF8D57"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F435894" w14:textId="77777777" w:rsidTr="004C5A03">
        <w:tc>
          <w:tcPr>
            <w:tcW w:w="10031" w:type="dxa"/>
            <w:gridSpan w:val="5"/>
          </w:tcPr>
          <w:p w14:paraId="3DDE2BCE"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5C784F0A" w14:textId="77777777" w:rsidTr="004C5A03">
        <w:tc>
          <w:tcPr>
            <w:tcW w:w="1728" w:type="dxa"/>
            <w:vMerge w:val="restart"/>
            <w:vAlign w:val="center"/>
          </w:tcPr>
          <w:p w14:paraId="25A9D7F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7FCF1364"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4627DC6A"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023F965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0C5C5019" w14:textId="77777777" w:rsidTr="004C5A03">
        <w:tc>
          <w:tcPr>
            <w:tcW w:w="1728" w:type="dxa"/>
            <w:vMerge/>
          </w:tcPr>
          <w:p w14:paraId="0E7D2A00"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72C0F3AD"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F511E1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5FC6E71"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102591F0"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4A7A524A" w14:textId="77777777" w:rsidTr="004C5A03">
        <w:tc>
          <w:tcPr>
            <w:tcW w:w="1728" w:type="dxa"/>
          </w:tcPr>
          <w:p w14:paraId="4C79937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6F1C1C64"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247A1D71"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7BC84E4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4E706FB5"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45210ED4" w14:textId="77777777" w:rsidTr="004C5A03">
        <w:tc>
          <w:tcPr>
            <w:tcW w:w="1728" w:type="dxa"/>
          </w:tcPr>
          <w:p w14:paraId="51B3AB1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74B657E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125749F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9BDEED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46805A9D"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36357C8" w14:textId="77777777" w:rsidTr="004C5A03">
        <w:tc>
          <w:tcPr>
            <w:tcW w:w="1728" w:type="dxa"/>
          </w:tcPr>
          <w:p w14:paraId="2042B40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3A0168A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318AF06"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4FF69A6"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584D16F"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75FE4983" w14:textId="77777777" w:rsidTr="004C5A03">
        <w:tc>
          <w:tcPr>
            <w:tcW w:w="1728" w:type="dxa"/>
          </w:tcPr>
          <w:p w14:paraId="352B5FE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5C0C2A3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9BC6A61"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2C49E262"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297E8698" w14:textId="77777777" w:rsidR="004C5A03" w:rsidRPr="007F4FE1" w:rsidRDefault="004C5A03" w:rsidP="004C5A03">
            <w:pPr>
              <w:ind w:firstLine="567"/>
              <w:jc w:val="both"/>
              <w:rPr>
                <w:rFonts w:ascii="GHEA Grapalat" w:hAnsi="GHEA Grapalat" w:cs="Arial Armenian"/>
                <w:sz w:val="20"/>
                <w:szCs w:val="20"/>
              </w:rPr>
            </w:pPr>
          </w:p>
        </w:tc>
      </w:tr>
    </w:tbl>
    <w:p w14:paraId="37570DB1" w14:textId="77777777" w:rsidR="004C5A03" w:rsidRPr="007F4FE1" w:rsidRDefault="004C5A03" w:rsidP="004C5A03">
      <w:pPr>
        <w:ind w:firstLine="567"/>
        <w:jc w:val="both"/>
        <w:rPr>
          <w:rFonts w:ascii="GHEA Grapalat" w:hAnsi="GHEA Grapalat" w:cs="Sylfaen"/>
          <w:sz w:val="20"/>
          <w:szCs w:val="20"/>
        </w:rPr>
      </w:pPr>
    </w:p>
    <w:p w14:paraId="21B516BF"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B364FE4"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44B0654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DA3A1A4"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97CD2D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62DE25B5"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E2A4E67"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0E97B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0695335"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F598ACF"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92F234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147FA57F"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3A9C7C2"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3613D76"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5A190B3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CB381"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C7F48D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2419BA27"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DD0D511"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F8A9F9B"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0A073087" w14:textId="77777777" w:rsidR="004C5A03" w:rsidRPr="007F4FE1" w:rsidRDefault="004C5A03" w:rsidP="004C5A03">
      <w:pPr>
        <w:shd w:val="clear" w:color="auto" w:fill="FFFFFF"/>
        <w:ind w:firstLine="375"/>
        <w:jc w:val="both"/>
        <w:rPr>
          <w:rFonts w:ascii="GHEA Grapalat" w:hAnsi="GHEA Grapalat"/>
          <w:sz w:val="20"/>
          <w:szCs w:val="20"/>
        </w:rPr>
      </w:pPr>
    </w:p>
    <w:p w14:paraId="50DD7406"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5AB8E0DF" w14:textId="77777777" w:rsidR="004C5A03" w:rsidRPr="00DE304E" w:rsidRDefault="004C5A03" w:rsidP="004C5A03">
      <w:pPr>
        <w:ind w:firstLine="567"/>
        <w:jc w:val="both"/>
        <w:rPr>
          <w:rFonts w:ascii="GHEA Grapalat" w:hAnsi="GHEA Grapalat"/>
          <w:color w:val="000000"/>
        </w:rPr>
      </w:pPr>
    </w:p>
    <w:p w14:paraId="0197AAED"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3284E665"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2F876F2F"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12FC8"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0352FBB7" w14:textId="77777777" w:rsidR="004C5A03" w:rsidRPr="007F4FE1" w:rsidRDefault="004C5A03" w:rsidP="004C5A03">
      <w:pPr>
        <w:shd w:val="clear" w:color="auto" w:fill="FFFFFF"/>
        <w:ind w:firstLine="375"/>
        <w:jc w:val="both"/>
        <w:rPr>
          <w:rFonts w:ascii="GHEA Grapalat" w:hAnsi="GHEA Grapalat"/>
          <w:sz w:val="20"/>
          <w:szCs w:val="20"/>
        </w:rPr>
      </w:pPr>
    </w:p>
    <w:p w14:paraId="218F5481" w14:textId="77777777" w:rsidR="004C5A03" w:rsidRPr="007F4FE1" w:rsidRDefault="004C5A03" w:rsidP="004C5A03">
      <w:pPr>
        <w:shd w:val="clear" w:color="auto" w:fill="FFFFFF"/>
        <w:ind w:firstLine="375"/>
        <w:jc w:val="both"/>
        <w:rPr>
          <w:rFonts w:ascii="GHEA Grapalat" w:hAnsi="GHEA Grapalat"/>
          <w:sz w:val="20"/>
          <w:szCs w:val="20"/>
        </w:rPr>
      </w:pPr>
    </w:p>
    <w:p w14:paraId="12A9951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0ECA1F2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B19D5AF"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2927957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14:paraId="6E9D7F2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B239FE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0B97B3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36B9C0B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0F22A8AA" w14:textId="77777777" w:rsidR="004C5A03" w:rsidRPr="007F4FE1" w:rsidRDefault="004C5A03" w:rsidP="004C5A03">
      <w:pPr>
        <w:shd w:val="clear" w:color="auto" w:fill="FFFFFF"/>
        <w:ind w:firstLine="375"/>
        <w:jc w:val="both"/>
        <w:rPr>
          <w:rFonts w:ascii="GHEA Grapalat" w:hAnsi="GHEA Grapalat"/>
          <w:sz w:val="20"/>
          <w:szCs w:val="20"/>
        </w:rPr>
      </w:pPr>
    </w:p>
    <w:p w14:paraId="3FAD2B1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15C01E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71C2CDB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595BDA8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3DC15A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D38B8D6" w14:textId="77777777" w:rsidR="004C5A03" w:rsidRPr="007F4FE1" w:rsidRDefault="004C5A03" w:rsidP="004C5A03">
      <w:pPr>
        <w:shd w:val="clear" w:color="auto" w:fill="FFFFFF"/>
        <w:ind w:firstLine="375"/>
        <w:jc w:val="both"/>
        <w:rPr>
          <w:rFonts w:ascii="GHEA Grapalat" w:hAnsi="GHEA Grapalat"/>
          <w:sz w:val="20"/>
          <w:szCs w:val="20"/>
        </w:rPr>
      </w:pPr>
    </w:p>
    <w:p w14:paraId="2417B08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3BDCDDA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23300DA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0587E203" w14:textId="77777777" w:rsidR="004C5A03" w:rsidRPr="007F4FE1" w:rsidRDefault="004C5A03" w:rsidP="004C5A03">
      <w:pPr>
        <w:shd w:val="clear" w:color="auto" w:fill="FFFFFF"/>
        <w:ind w:firstLine="375"/>
        <w:jc w:val="both"/>
        <w:rPr>
          <w:rFonts w:ascii="GHEA Grapalat" w:hAnsi="GHEA Grapalat"/>
          <w:sz w:val="20"/>
          <w:szCs w:val="20"/>
        </w:rPr>
      </w:pPr>
    </w:p>
    <w:p w14:paraId="48F63E9E"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9CD0FB6"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3AE08A91"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330A129"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BA37C7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9EB6BAE"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8EA263"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8A84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5D610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5FEED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75B32E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BDB97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80DE5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FDFE2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AEF797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013B04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E5EA32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A5153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1B2A910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B09A08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4B60AB6B" w14:textId="5F1FC28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472768">
        <w:rPr>
          <w:rFonts w:ascii="GHEA Grapalat" w:hAnsi="GHEA Grapalat"/>
          <w:spacing w:val="6"/>
          <w:sz w:val="24"/>
          <w:szCs w:val="24"/>
        </w:rPr>
        <w:t>10.03.2025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69D07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294B5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83C74C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5952F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7D0583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ED546A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04DE4C"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lastRenderedPageBreak/>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50D0CAB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4FDEF2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CB89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5D22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EE84B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65253B"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2524BB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A2F4195" w14:textId="77777777" w:rsidR="00567BD7" w:rsidRDefault="00567BD7">
      <w:pPr>
        <w:rPr>
          <w:rFonts w:ascii="GHEA Grapalat" w:hAnsi="GHEA Grapalat"/>
          <w:b/>
        </w:rPr>
      </w:pPr>
    </w:p>
    <w:p w14:paraId="61F3E17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41CB6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CA418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E57EF4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E832DD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983649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0B768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376A9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40045F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98825C2"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1D834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2431CA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3B014D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51CE0A3" w14:textId="77777777" w:rsidR="009D180E" w:rsidRDefault="009D180E" w:rsidP="00B46D58">
      <w:pPr>
        <w:widowControl w:val="0"/>
        <w:spacing w:after="160"/>
        <w:ind w:left="567" w:right="565"/>
        <w:jc w:val="center"/>
        <w:rPr>
          <w:rFonts w:ascii="GHEA Grapalat" w:hAnsi="GHEA Grapalat"/>
          <w:b/>
          <w:lang w:val="hy-AM"/>
        </w:rPr>
      </w:pPr>
    </w:p>
    <w:p w14:paraId="2FE2A73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35558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A1DE0A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7400F48" w14:textId="77777777" w:rsidR="00FA0E41" w:rsidRPr="009044F1" w:rsidRDefault="00FA0E41" w:rsidP="00B46D58">
      <w:pPr>
        <w:widowControl w:val="0"/>
        <w:spacing w:after="160"/>
        <w:ind w:firstLine="567"/>
        <w:jc w:val="center"/>
        <w:rPr>
          <w:rFonts w:ascii="GHEA Grapalat" w:hAnsi="GHEA Grapalat"/>
          <w:b/>
        </w:rPr>
      </w:pPr>
    </w:p>
    <w:p w14:paraId="2F9701D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F2F6AC7" w14:textId="77777777" w:rsidR="00567BD7" w:rsidRDefault="00567BD7">
      <w:pPr>
        <w:rPr>
          <w:rFonts w:ascii="GHEA Grapalat" w:hAnsi="GHEA Grapalat"/>
          <w:b/>
        </w:rPr>
      </w:pPr>
      <w:r>
        <w:rPr>
          <w:rFonts w:ascii="GHEA Grapalat" w:hAnsi="GHEA Grapalat"/>
          <w:b/>
        </w:rPr>
        <w:br w:type="page"/>
      </w:r>
    </w:p>
    <w:p w14:paraId="692038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4348D67" w14:textId="42E65CA6"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sidRPr="00583D5F">
        <w:rPr>
          <w:rFonts w:ascii="GHEA Grapalat" w:hAnsi="GHEA Grapalat"/>
          <w:b/>
          <w:spacing w:val="6"/>
          <w:sz w:val="24"/>
          <w:szCs w:val="24"/>
        </w:rPr>
        <w:t>10</w:t>
      </w:r>
      <w:r w:rsidR="00B51378" w:rsidRPr="00583D5F">
        <w:rPr>
          <w:rFonts w:ascii="GHEA Grapalat" w:hAnsi="GHEA Grapalat"/>
          <w:b/>
          <w:spacing w:val="6"/>
          <w:sz w:val="24"/>
          <w:szCs w:val="24"/>
        </w:rPr>
        <w:t>:00</w:t>
      </w:r>
      <w:r w:rsidR="00CA251A" w:rsidRPr="00583D5F">
        <w:rPr>
          <w:rFonts w:ascii="GHEA Grapalat" w:hAnsi="GHEA Grapalat"/>
          <w:b/>
          <w:spacing w:val="6"/>
          <w:sz w:val="24"/>
          <w:szCs w:val="24"/>
          <w:lang w:val="hy-AM"/>
        </w:rPr>
        <w:t xml:space="preserve"> </w:t>
      </w:r>
      <w:r w:rsidR="004604D3" w:rsidRPr="00583D5F">
        <w:rPr>
          <w:rFonts w:ascii="GHEA Grapalat" w:hAnsi="GHEA Grapalat"/>
          <w:b/>
          <w:spacing w:val="6"/>
          <w:sz w:val="24"/>
          <w:szCs w:val="24"/>
        </w:rPr>
        <w:t xml:space="preserve">часов </w:t>
      </w:r>
      <w:r w:rsidR="00472768">
        <w:rPr>
          <w:rFonts w:ascii="GHEA Grapalat" w:hAnsi="GHEA Grapalat"/>
          <w:b/>
          <w:spacing w:val="6"/>
          <w:sz w:val="24"/>
          <w:szCs w:val="24"/>
        </w:rPr>
        <w:t>10.03.2025</w:t>
      </w:r>
      <w:r w:rsidR="004604D3" w:rsidRPr="00583D5F">
        <w:rPr>
          <w:rFonts w:ascii="GHEA Grapalat" w:hAnsi="GHEA Grapalat"/>
          <w:b/>
          <w:spacing w:val="6"/>
          <w:sz w:val="24"/>
          <w:szCs w:val="24"/>
        </w:rPr>
        <w:t>-го года</w:t>
      </w:r>
      <w:r w:rsidR="004604D3" w:rsidRPr="00334BBF">
        <w:rPr>
          <w:rFonts w:ascii="GHEA Grapalat" w:hAnsi="GHEA Grapalat"/>
          <w:b/>
          <w:spacing w:val="6"/>
          <w:sz w:val="24"/>
          <w:szCs w:val="24"/>
        </w:rPr>
        <w:t>.</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3F216FD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0CBCF7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2CB9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8A9450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0C94B4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AF54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D8038E0"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B12B6E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8007BD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59C97F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37FA26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286D7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9F6364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58CAF4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012D6288"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529BB2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E509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6597D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B7F63A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11E04D0"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AB538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B197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0A129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777682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43794"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034E9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8E351D3"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3C6CEB8"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CF50BC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FD1040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094E97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CE7C4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81E8F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D3F2C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16617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4A6C90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D7B22D5"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7F40092"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6CD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3D63A9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C9174C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393D7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F9171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FF895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E8DBF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EF6835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192494"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99D0D4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13D3A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ACA77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2A106E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9285C4" w14:textId="77777777" w:rsidR="001D2159" w:rsidRPr="00503411" w:rsidRDefault="001D2159" w:rsidP="00B46D58">
      <w:pPr>
        <w:widowControl w:val="0"/>
        <w:spacing w:after="160"/>
        <w:jc w:val="center"/>
        <w:rPr>
          <w:rFonts w:ascii="GHEA Grapalat" w:hAnsi="GHEA Grapalat"/>
          <w:b/>
        </w:rPr>
      </w:pPr>
    </w:p>
    <w:p w14:paraId="3E226C5F" w14:textId="77777777" w:rsidR="001D2159" w:rsidRPr="00503411" w:rsidRDefault="001D2159" w:rsidP="00B46D58">
      <w:pPr>
        <w:widowControl w:val="0"/>
        <w:spacing w:after="160"/>
        <w:jc w:val="center"/>
        <w:rPr>
          <w:rFonts w:ascii="GHEA Grapalat" w:hAnsi="GHEA Grapalat"/>
          <w:b/>
        </w:rPr>
      </w:pPr>
    </w:p>
    <w:p w14:paraId="49A44CE1" w14:textId="77777777" w:rsidR="00D544C1" w:rsidRDefault="00D544C1" w:rsidP="00B46D58">
      <w:pPr>
        <w:widowControl w:val="0"/>
        <w:spacing w:after="160"/>
        <w:jc w:val="center"/>
        <w:rPr>
          <w:rFonts w:ascii="GHEA Grapalat" w:hAnsi="GHEA Grapalat"/>
          <w:b/>
        </w:rPr>
      </w:pPr>
    </w:p>
    <w:p w14:paraId="3F2641C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9B77585" w14:textId="77777777" w:rsidR="00D544C1" w:rsidRPr="009044F1" w:rsidRDefault="00D544C1" w:rsidP="00B46D58">
      <w:pPr>
        <w:widowControl w:val="0"/>
        <w:spacing w:after="160"/>
        <w:jc w:val="center"/>
        <w:rPr>
          <w:rFonts w:ascii="GHEA Grapalat" w:hAnsi="GHEA Grapalat" w:cs="Arial"/>
          <w:b/>
          <w:iCs/>
        </w:rPr>
      </w:pPr>
    </w:p>
    <w:p w14:paraId="4E24488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00563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F936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9F67C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95C656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AAF7C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1F0AB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001E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49A3812"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B65D34C" w14:textId="77777777" w:rsidR="001D2159" w:rsidRPr="00503411" w:rsidRDefault="001D2159" w:rsidP="00B46D58">
      <w:pPr>
        <w:widowControl w:val="0"/>
        <w:spacing w:after="160"/>
        <w:jc w:val="center"/>
        <w:rPr>
          <w:rFonts w:ascii="GHEA Grapalat" w:hAnsi="GHEA Grapalat"/>
          <w:b/>
        </w:rPr>
      </w:pPr>
    </w:p>
    <w:p w14:paraId="2C67CC66" w14:textId="77777777" w:rsidR="00155668" w:rsidRDefault="00155668" w:rsidP="00B46D58">
      <w:pPr>
        <w:widowControl w:val="0"/>
        <w:spacing w:after="160"/>
        <w:jc w:val="center"/>
        <w:rPr>
          <w:rFonts w:ascii="GHEA Grapalat" w:hAnsi="GHEA Grapalat"/>
          <w:b/>
        </w:rPr>
      </w:pPr>
    </w:p>
    <w:p w14:paraId="25192A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1920B4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6AC6F8C2"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E420822"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763F02A6"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6A5595B6"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705D473F" w14:textId="77777777"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5833DD0"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6E72D34"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DBDF92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C0C687E" w14:textId="77777777" w:rsidR="004C0E39" w:rsidRPr="009D0F48" w:rsidRDefault="004C0E39" w:rsidP="00832AB3">
      <w:pPr>
        <w:pStyle w:val="FootnoteText"/>
        <w:jc w:val="both"/>
        <w:rPr>
          <w:ins w:id="12" w:author="Vardan" w:date="2022-05-29T22:18:00Z"/>
          <w:rFonts w:ascii="GHEA Grapalat" w:hAnsi="GHEA Grapalat"/>
          <w:i/>
          <w:sz w:val="18"/>
          <w:szCs w:val="18"/>
        </w:rPr>
      </w:pPr>
    </w:p>
    <w:p w14:paraId="03119872"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5120BD4"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05CA99F"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DE40EE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11D95F4" w14:textId="77777777" w:rsidR="00D544C1" w:rsidRPr="00BC30EA" w:rsidRDefault="00D544C1" w:rsidP="00832AB3">
      <w:pPr>
        <w:pStyle w:val="FootnoteText"/>
        <w:jc w:val="both"/>
        <w:rPr>
          <w:rFonts w:ascii="GHEA Grapalat" w:hAnsi="GHEA Grapalat"/>
          <w:i/>
          <w:sz w:val="18"/>
          <w:szCs w:val="18"/>
        </w:rPr>
      </w:pPr>
    </w:p>
    <w:p w14:paraId="470E9538"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57F6E8C"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4C0A53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D8FC75C"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0FE0091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C96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291C46B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D124E8" w14:textId="77777777" w:rsidR="00B25B31" w:rsidRDefault="002807DD" w:rsidP="00B25B31">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81B6FE"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1155F888"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A2C2D1C"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BCB4B62"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117E1FE" w14:textId="77777777" w:rsidR="00525AFA" w:rsidRDefault="00525AFA" w:rsidP="00EA64AF">
      <w:pPr>
        <w:widowControl w:val="0"/>
        <w:tabs>
          <w:tab w:val="left" w:pos="1134"/>
        </w:tabs>
        <w:spacing w:after="160"/>
        <w:ind w:firstLine="567"/>
        <w:jc w:val="both"/>
        <w:rPr>
          <w:rFonts w:ascii="GHEA Grapalat" w:hAnsi="GHEA Grapalat"/>
        </w:rPr>
      </w:pPr>
    </w:p>
    <w:p w14:paraId="4C459C9F" w14:textId="77777777" w:rsidR="002807DD" w:rsidRDefault="002807DD" w:rsidP="002807DD">
      <w:pPr>
        <w:rPr>
          <w:rFonts w:ascii="GHEA Grapalat" w:hAnsi="GHEA Grapalat"/>
          <w:b/>
        </w:rPr>
      </w:pPr>
      <w:r>
        <w:rPr>
          <w:rFonts w:ascii="GHEA Grapalat" w:hAnsi="GHEA Grapalat"/>
          <w:b/>
        </w:rPr>
        <w:t xml:space="preserve">                </w:t>
      </w:r>
    </w:p>
    <w:p w14:paraId="25966751" w14:textId="77777777" w:rsidR="002807DD" w:rsidRPr="00ED628D" w:rsidRDefault="002807DD" w:rsidP="002807DD">
      <w:pPr>
        <w:rPr>
          <w:rFonts w:ascii="GHEA Grapalat" w:hAnsi="GHEA Grapalat"/>
          <w:b/>
          <w:lang w:val="hy-AM"/>
        </w:rPr>
      </w:pPr>
    </w:p>
    <w:p w14:paraId="160642F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9434AC8" w14:textId="77777777" w:rsidR="002807DD" w:rsidRPr="009044F1" w:rsidRDefault="002807DD" w:rsidP="002807DD">
      <w:pPr>
        <w:rPr>
          <w:rFonts w:ascii="GHEA Grapalat" w:hAnsi="GHEA Grapalat" w:cs="Arial"/>
          <w:b/>
        </w:rPr>
      </w:pPr>
    </w:p>
    <w:p w14:paraId="7598A0B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5A5F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51FD49A"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412C04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0B05D9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9045D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86AED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ED364E" w14:textId="77777777" w:rsidR="003D3420" w:rsidRDefault="003D3420">
      <w:pPr>
        <w:rPr>
          <w:rFonts w:ascii="GHEA Grapalat" w:hAnsi="GHEA Grapalat"/>
          <w:b/>
        </w:rPr>
      </w:pPr>
    </w:p>
    <w:p w14:paraId="7B4938E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181B2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ED78EE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E91E99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EBA3B9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98DCB1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B49E5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2AAAB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2E53DF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884CF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FD2D5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24B3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CD1FC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548ED1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BD208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953D8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36601C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B5F807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D14102"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B7BE6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3100C4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9B39C4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A7EB77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50429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41875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6826C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A35B9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FE2A90" w14:textId="77777777" w:rsidR="00E47984" w:rsidRPr="009044F1" w:rsidRDefault="00E47984" w:rsidP="00E47984">
      <w:pPr>
        <w:widowControl w:val="0"/>
        <w:spacing w:after="160"/>
        <w:jc w:val="both"/>
        <w:rPr>
          <w:ins w:id="17" w:author="Vardan" w:date="2022-05-29T22:22:00Z"/>
          <w:rFonts w:ascii="GHEA Grapalat" w:hAnsi="GHEA Grapalat" w:cs="Sylfaen"/>
          <w:b/>
        </w:rPr>
      </w:pPr>
    </w:p>
    <w:p w14:paraId="55B3CDD2" w14:textId="77777777" w:rsidR="00E47984" w:rsidRPr="009044F1" w:rsidRDefault="00E47984" w:rsidP="00B46D58">
      <w:pPr>
        <w:widowControl w:val="0"/>
        <w:spacing w:after="160"/>
        <w:ind w:firstLine="567"/>
        <w:jc w:val="both"/>
        <w:rPr>
          <w:ins w:id="18" w:author="Vardan" w:date="2022-05-29T22:22:00Z"/>
          <w:rFonts w:ascii="GHEA Grapalat" w:hAnsi="GHEA Grapalat" w:cs="Sylfaen"/>
          <w:b/>
        </w:rPr>
      </w:pPr>
    </w:p>
    <w:p w14:paraId="6DEBE6B3" w14:textId="77777777" w:rsidR="00AE679C" w:rsidRPr="009044F1" w:rsidDel="00E47984" w:rsidRDefault="00AE679C" w:rsidP="00B46D58">
      <w:pPr>
        <w:widowControl w:val="0"/>
        <w:spacing w:after="160"/>
        <w:jc w:val="center"/>
        <w:rPr>
          <w:del w:id="19" w:author="Vardan" w:date="2022-05-29T22:21:00Z"/>
          <w:rFonts w:ascii="GHEA Grapalat" w:hAnsi="GHEA Grapalat" w:cs="Sylfaen"/>
          <w:b/>
        </w:rPr>
      </w:pPr>
    </w:p>
    <w:p w14:paraId="0DFE5312" w14:textId="77777777"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14:paraId="70C59EB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866059A" w14:textId="77777777" w:rsidR="008842CE" w:rsidRPr="00374F4A" w:rsidRDefault="008842CE" w:rsidP="00B46D58">
      <w:pPr>
        <w:widowControl w:val="0"/>
        <w:spacing w:after="160"/>
        <w:jc w:val="center"/>
        <w:rPr>
          <w:rFonts w:ascii="GHEA Grapalat" w:hAnsi="GHEA Grapalat"/>
          <w:b/>
        </w:rPr>
      </w:pPr>
    </w:p>
    <w:p w14:paraId="2CF1D75D"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54DFCC46" w14:textId="77777777" w:rsidR="00096865" w:rsidRPr="009044F1" w:rsidRDefault="00096865" w:rsidP="00B46D58">
      <w:pPr>
        <w:widowControl w:val="0"/>
        <w:spacing w:after="160"/>
        <w:jc w:val="center"/>
        <w:rPr>
          <w:rFonts w:ascii="GHEA Grapalat" w:hAnsi="GHEA Grapalat"/>
        </w:rPr>
      </w:pPr>
    </w:p>
    <w:p w14:paraId="28AC69D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7964C0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927E0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E8EA7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780C6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380D3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046D68B"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8A15BC8"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314AAD7F"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8EEB090"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17F84C79"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2B9A6E5D"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5E88A64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609A8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414527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AC153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B5C59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66A85C1" w14:textId="0510CEA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006132ED">
        <w:rPr>
          <w:rFonts w:ascii="GHEA Grapalat" w:hAnsi="GHEA Grapalat"/>
          <w:sz w:val="24"/>
          <w:szCs w:val="24"/>
        </w:rPr>
        <w:t>"</w:t>
      </w:r>
    </w:p>
    <w:p w14:paraId="0F9A0AAB" w14:textId="77777777" w:rsidR="00B2572B" w:rsidRDefault="00B2572B" w:rsidP="00B46D58">
      <w:pPr>
        <w:widowControl w:val="0"/>
        <w:spacing w:after="120"/>
        <w:jc w:val="center"/>
        <w:rPr>
          <w:rFonts w:ascii="GHEA Grapalat" w:hAnsi="GHEA Grapalat" w:cs="Sylfaen"/>
          <w:b/>
        </w:rPr>
      </w:pPr>
    </w:p>
    <w:p w14:paraId="2397F586" w14:textId="77777777" w:rsidR="00D87B1D" w:rsidRPr="00374F4A" w:rsidRDefault="00D87B1D" w:rsidP="00B46D58">
      <w:pPr>
        <w:widowControl w:val="0"/>
        <w:spacing w:after="120"/>
        <w:jc w:val="center"/>
        <w:rPr>
          <w:rFonts w:ascii="GHEA Grapalat" w:hAnsi="GHEA Grapalat" w:cs="Sylfaen"/>
          <w:b/>
        </w:rPr>
      </w:pPr>
    </w:p>
    <w:p w14:paraId="17B2E063"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456ED1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55D33F62" w14:textId="77777777" w:rsidR="00B2572B" w:rsidRPr="00374F4A" w:rsidRDefault="00B2572B" w:rsidP="00B46D58">
      <w:pPr>
        <w:widowControl w:val="0"/>
        <w:spacing w:after="120"/>
        <w:jc w:val="center"/>
        <w:rPr>
          <w:rFonts w:ascii="GHEA Grapalat" w:hAnsi="GHEA Grapalat"/>
        </w:rPr>
      </w:pPr>
    </w:p>
    <w:p w14:paraId="2433883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7FE6CB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9E940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A1DD0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8A96BD9" w14:textId="2E6428A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006132ED">
        <w:rPr>
          <w:rFonts w:ascii="GHEA Grapalat" w:hAnsi="GHEA Grapalat"/>
        </w:rPr>
        <w:t>"</w:t>
      </w:r>
    </w:p>
    <w:p w14:paraId="769B4BE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EBBE896"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9D68C2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6CB56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C1B43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2C057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DA6B64" w14:textId="77777777" w:rsidR="000612B9" w:rsidRDefault="000612B9" w:rsidP="00B46D58">
      <w:pPr>
        <w:jc w:val="both"/>
        <w:rPr>
          <w:rFonts w:ascii="GHEA Grapalat" w:hAnsi="GHEA Grapalat"/>
        </w:rPr>
      </w:pPr>
    </w:p>
    <w:p w14:paraId="1456BEE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E6B37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80506C" w14:textId="77777777" w:rsidR="000612B9" w:rsidRDefault="000612B9" w:rsidP="00B46D58">
      <w:pPr>
        <w:jc w:val="both"/>
        <w:rPr>
          <w:rFonts w:ascii="GHEA Grapalat" w:hAnsi="GHEA Grapalat"/>
        </w:rPr>
      </w:pPr>
    </w:p>
    <w:p w14:paraId="7C9A17C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E8FE1C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0D53BBA" w14:textId="77777777" w:rsidR="00B138F3" w:rsidRDefault="00B138F3" w:rsidP="00B46D58">
      <w:pPr>
        <w:jc w:val="both"/>
        <w:rPr>
          <w:rFonts w:ascii="GHEA Grapalat" w:hAnsi="GHEA Grapalat"/>
        </w:rPr>
      </w:pPr>
    </w:p>
    <w:p w14:paraId="7F611D6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BB188D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4DAFE76" w14:textId="77777777" w:rsidR="00B138F3" w:rsidRDefault="00B138F3" w:rsidP="00F96993">
      <w:pPr>
        <w:jc w:val="both"/>
        <w:rPr>
          <w:rFonts w:ascii="GHEA Grapalat" w:hAnsi="GHEA Grapalat"/>
        </w:rPr>
      </w:pPr>
    </w:p>
    <w:p w14:paraId="1060DF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F734A3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4F31EE9" w14:textId="77777777" w:rsidR="00B16483" w:rsidRDefault="00B16483" w:rsidP="00F96993">
      <w:pPr>
        <w:jc w:val="both"/>
        <w:rPr>
          <w:rFonts w:ascii="GHEA Grapalat" w:hAnsi="GHEA Grapalat"/>
          <w:sz w:val="18"/>
          <w:szCs w:val="18"/>
        </w:rPr>
      </w:pPr>
    </w:p>
    <w:p w14:paraId="6DF59F1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53C6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4A1501" w14:textId="77777777" w:rsidR="00B16483" w:rsidRPr="00D3436F" w:rsidRDefault="00B16483" w:rsidP="00B16483">
      <w:pPr>
        <w:tabs>
          <w:tab w:val="left" w:pos="7371"/>
        </w:tabs>
        <w:spacing w:after="160"/>
        <w:ind w:left="3544" w:firstLine="3"/>
        <w:jc w:val="both"/>
        <w:rPr>
          <w:rFonts w:ascii="GHEA Grapalat" w:hAnsi="GHEA Grapalat"/>
          <w:sz w:val="16"/>
        </w:rPr>
      </w:pPr>
    </w:p>
    <w:p w14:paraId="481490F2" w14:textId="77777777" w:rsidR="00B0401C" w:rsidRDefault="00B0401C" w:rsidP="00B46D58">
      <w:pPr>
        <w:widowControl w:val="0"/>
        <w:jc w:val="both"/>
        <w:rPr>
          <w:rFonts w:ascii="GHEA Grapalat" w:hAnsi="GHEA Grapalat"/>
        </w:rPr>
      </w:pPr>
    </w:p>
    <w:p w14:paraId="58096CA1" w14:textId="77777777" w:rsidR="00B0401C" w:rsidRDefault="00B0401C" w:rsidP="00B46D58">
      <w:pPr>
        <w:widowControl w:val="0"/>
        <w:jc w:val="both"/>
        <w:rPr>
          <w:rFonts w:ascii="GHEA Grapalat" w:hAnsi="GHEA Grapalat"/>
        </w:rPr>
      </w:pPr>
    </w:p>
    <w:p w14:paraId="7C9938B9" w14:textId="77777777" w:rsidR="00B0401C" w:rsidRDefault="00B0401C" w:rsidP="00B46D58">
      <w:pPr>
        <w:widowControl w:val="0"/>
        <w:jc w:val="both"/>
        <w:rPr>
          <w:rFonts w:ascii="GHEA Grapalat" w:hAnsi="GHEA Grapalat"/>
        </w:rPr>
      </w:pPr>
    </w:p>
    <w:p w14:paraId="1D22020D" w14:textId="77777777" w:rsidR="00B0401C" w:rsidRDefault="00B0401C" w:rsidP="00B46D58">
      <w:pPr>
        <w:widowControl w:val="0"/>
        <w:jc w:val="both"/>
        <w:rPr>
          <w:rFonts w:ascii="GHEA Grapalat" w:hAnsi="GHEA Grapalat"/>
        </w:rPr>
      </w:pPr>
    </w:p>
    <w:p w14:paraId="3CB5757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868B17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36D34DF" w14:textId="77777777" w:rsidR="00D87B1D" w:rsidRDefault="00D87B1D" w:rsidP="00B46D58">
      <w:pPr>
        <w:widowControl w:val="0"/>
        <w:spacing w:after="120"/>
        <w:ind w:left="2835"/>
        <w:jc w:val="both"/>
        <w:rPr>
          <w:rFonts w:ascii="GHEA Grapalat" w:hAnsi="GHEA Grapalat"/>
          <w:sz w:val="16"/>
        </w:rPr>
      </w:pPr>
    </w:p>
    <w:p w14:paraId="0F91EE2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C6B4A2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B07B1A5" w14:textId="77777777" w:rsidR="00A3536B" w:rsidRPr="0001546B" w:rsidRDefault="00A3536B" w:rsidP="00A3536B">
      <w:pPr>
        <w:rPr>
          <w:rFonts w:ascii="GHEA Grapalat" w:hAnsi="GHEA Grapalat"/>
          <w:i/>
          <w:sz w:val="16"/>
          <w:vertAlign w:val="superscript"/>
          <w:lang w:val="es-ES"/>
        </w:rPr>
      </w:pPr>
    </w:p>
    <w:p w14:paraId="2137093E" w14:textId="281241B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76A6491"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7A0EEB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3F376E4" w14:textId="0BD3F5C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006B3E56" w:rsidRPr="00F738FA">
        <w:rPr>
          <w:rFonts w:ascii="GHEA Grapalat" w:hAnsi="GHEA Grapalat"/>
        </w:rPr>
        <w:t>"*</w:t>
      </w:r>
    </w:p>
    <w:p w14:paraId="0E24E57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882E70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E5121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EF3D87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C349F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DF90C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6EE0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6AD88B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A63903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8A0EBB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7ED16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0C34FA3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6F21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D6388C8"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831D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7011E81" w14:textId="77777777" w:rsidR="006B3E56" w:rsidRPr="00D3436F" w:rsidRDefault="006B3E56" w:rsidP="00B46D58">
      <w:pPr>
        <w:tabs>
          <w:tab w:val="left" w:pos="7371"/>
        </w:tabs>
        <w:spacing w:after="160"/>
        <w:ind w:left="3544" w:firstLine="3"/>
        <w:jc w:val="both"/>
        <w:rPr>
          <w:rFonts w:ascii="GHEA Grapalat" w:hAnsi="GHEA Grapalat"/>
          <w:sz w:val="16"/>
        </w:rPr>
      </w:pPr>
    </w:p>
    <w:p w14:paraId="30FC187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242C89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671660B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6089ED41" w14:textId="4E55879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Pr>
          <w:rFonts w:ascii="GHEA Grapalat" w:hAnsi="GHEA Grapalat"/>
          <w:b/>
          <w:sz w:val="24"/>
          <w:szCs w:val="24"/>
        </w:rPr>
        <w:t>"</w:t>
      </w:r>
    </w:p>
    <w:p w14:paraId="265FB21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04060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0D4D58D"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011325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EC48B85" w14:textId="77777777" w:rsidR="00AC34B0" w:rsidRPr="00ED3A13" w:rsidRDefault="00AC34B0" w:rsidP="00AC34B0">
      <w:pPr>
        <w:ind w:left="360" w:hanging="360"/>
        <w:jc w:val="center"/>
        <w:rPr>
          <w:rFonts w:ascii="GHEA Grapalat" w:eastAsia="GHEA Grapalat" w:hAnsi="GHEA Grapalat" w:cs="GHEA Grapalat"/>
          <w:b/>
        </w:rPr>
      </w:pPr>
    </w:p>
    <w:p w14:paraId="45294BD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C4F2E4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312F7E" w14:textId="77777777" w:rsidTr="00DF1F49">
        <w:tc>
          <w:tcPr>
            <w:tcW w:w="2836" w:type="dxa"/>
            <w:shd w:val="clear" w:color="auto" w:fill="D9E2F3"/>
            <w:vAlign w:val="center"/>
          </w:tcPr>
          <w:p w14:paraId="64AFB1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36E6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68A0B" w14:textId="77777777" w:rsidTr="00DF1F49">
        <w:tc>
          <w:tcPr>
            <w:tcW w:w="2836" w:type="dxa"/>
            <w:shd w:val="clear" w:color="auto" w:fill="D9E2F3"/>
            <w:vAlign w:val="center"/>
          </w:tcPr>
          <w:p w14:paraId="75F7D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482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FCB444" w14:textId="77777777" w:rsidTr="00DF1F49">
        <w:tc>
          <w:tcPr>
            <w:tcW w:w="2836" w:type="dxa"/>
            <w:shd w:val="clear" w:color="auto" w:fill="D9E2F3"/>
            <w:vAlign w:val="center"/>
          </w:tcPr>
          <w:p w14:paraId="032AB6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89A5D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D87FF1" w14:textId="77777777" w:rsidTr="00DF1F49">
        <w:tc>
          <w:tcPr>
            <w:tcW w:w="2836" w:type="dxa"/>
            <w:shd w:val="clear" w:color="auto" w:fill="D9E2F3"/>
            <w:vAlign w:val="center"/>
          </w:tcPr>
          <w:p w14:paraId="1D9C92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AB5FD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84A3D" w14:textId="77777777" w:rsidTr="00DF1F49">
        <w:tc>
          <w:tcPr>
            <w:tcW w:w="2836" w:type="dxa"/>
            <w:shd w:val="clear" w:color="auto" w:fill="D9E2F3"/>
            <w:vAlign w:val="center"/>
          </w:tcPr>
          <w:p w14:paraId="56B1220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737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97C0A" w14:textId="77777777" w:rsidTr="00DF1F49">
        <w:tc>
          <w:tcPr>
            <w:tcW w:w="2836" w:type="dxa"/>
            <w:shd w:val="clear" w:color="auto" w:fill="D9E2F3"/>
            <w:vAlign w:val="center"/>
          </w:tcPr>
          <w:p w14:paraId="2514D43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B1EE5F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F784CD7" w14:textId="77777777" w:rsidTr="00DF1F49">
        <w:tc>
          <w:tcPr>
            <w:tcW w:w="2836" w:type="dxa"/>
            <w:shd w:val="clear" w:color="auto" w:fill="D9E2F3"/>
            <w:vAlign w:val="center"/>
          </w:tcPr>
          <w:p w14:paraId="78C86B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DB19C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528CFB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DC4FCC6" w14:textId="77777777" w:rsidTr="00DF1F49">
        <w:tc>
          <w:tcPr>
            <w:tcW w:w="2835" w:type="dxa"/>
            <w:shd w:val="clear" w:color="auto" w:fill="D9E2F3"/>
            <w:vAlign w:val="center"/>
          </w:tcPr>
          <w:p w14:paraId="29B654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CB56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692A89" w14:textId="77777777" w:rsidTr="00DF1F49">
        <w:trPr>
          <w:trHeight w:val="1487"/>
        </w:trPr>
        <w:tc>
          <w:tcPr>
            <w:tcW w:w="2835" w:type="dxa"/>
            <w:shd w:val="clear" w:color="auto" w:fill="D9E2F3"/>
            <w:vAlign w:val="center"/>
          </w:tcPr>
          <w:p w14:paraId="69221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C6694D9" w14:textId="77777777" w:rsidR="00AC34B0" w:rsidRPr="00FD1EE4" w:rsidRDefault="00AC34B0" w:rsidP="00DF1F49">
            <w:pPr>
              <w:spacing w:before="240" w:after="240"/>
              <w:rPr>
                <w:rFonts w:ascii="GHEA Grapalat" w:eastAsia="GHEA Grapalat" w:hAnsi="GHEA Grapalat" w:cs="GHEA Grapalat"/>
              </w:rPr>
            </w:pPr>
          </w:p>
        </w:tc>
      </w:tr>
    </w:tbl>
    <w:p w14:paraId="6B91C4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9AE69C" w14:textId="77777777" w:rsidTr="00DF1F49">
        <w:tc>
          <w:tcPr>
            <w:tcW w:w="2835" w:type="dxa"/>
            <w:shd w:val="clear" w:color="auto" w:fill="D9E2F3"/>
            <w:vAlign w:val="center"/>
          </w:tcPr>
          <w:p w14:paraId="522F30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7622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7F88F6" w14:textId="77777777" w:rsidTr="00DF1F49">
        <w:tc>
          <w:tcPr>
            <w:tcW w:w="2835" w:type="dxa"/>
            <w:shd w:val="clear" w:color="auto" w:fill="D9E2F3"/>
            <w:vAlign w:val="center"/>
          </w:tcPr>
          <w:p w14:paraId="2D8DA3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DC05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728B0" w14:textId="77777777" w:rsidTr="00DF1F49">
        <w:tc>
          <w:tcPr>
            <w:tcW w:w="2835" w:type="dxa"/>
            <w:shd w:val="clear" w:color="auto" w:fill="D9E2F3"/>
            <w:vAlign w:val="center"/>
          </w:tcPr>
          <w:p w14:paraId="02B6199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006FA1" w14:textId="77777777" w:rsidR="00AC34B0" w:rsidRPr="00FD1EE4" w:rsidRDefault="00AC34B0" w:rsidP="00DF1F49">
            <w:pPr>
              <w:spacing w:before="240" w:after="240"/>
              <w:rPr>
                <w:rFonts w:ascii="GHEA Grapalat" w:eastAsia="GHEA Grapalat" w:hAnsi="GHEA Grapalat" w:cs="GHEA Grapalat"/>
              </w:rPr>
            </w:pPr>
          </w:p>
        </w:tc>
      </w:tr>
    </w:tbl>
    <w:p w14:paraId="6970D76E" w14:textId="77777777" w:rsidR="00AC34B0" w:rsidRPr="00FD1EE4" w:rsidRDefault="00AC34B0" w:rsidP="00AC34B0">
      <w:pPr>
        <w:rPr>
          <w:rFonts w:ascii="GHEA Grapalat" w:eastAsia="GHEA Grapalat" w:hAnsi="GHEA Grapalat" w:cs="GHEA Grapalat"/>
        </w:rPr>
      </w:pPr>
    </w:p>
    <w:p w14:paraId="29057B97" w14:textId="77777777" w:rsidR="00AC34B0" w:rsidRPr="00FD1EE4" w:rsidRDefault="00AC34B0" w:rsidP="00AC34B0">
      <w:pPr>
        <w:rPr>
          <w:rFonts w:ascii="GHEA Grapalat" w:eastAsia="GHEA Grapalat" w:hAnsi="GHEA Grapalat" w:cs="GHEA Grapalat"/>
        </w:rPr>
      </w:pPr>
    </w:p>
    <w:p w14:paraId="52632785"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0F0071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179151" w14:textId="77777777" w:rsidTr="00DF1F49">
        <w:tc>
          <w:tcPr>
            <w:tcW w:w="2835" w:type="dxa"/>
            <w:shd w:val="clear" w:color="auto" w:fill="D9E2F3"/>
            <w:vAlign w:val="center"/>
          </w:tcPr>
          <w:p w14:paraId="534CB4C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0C106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9F03E" w14:textId="77777777" w:rsidTr="00DF1F49">
        <w:tc>
          <w:tcPr>
            <w:tcW w:w="2835" w:type="dxa"/>
            <w:shd w:val="clear" w:color="auto" w:fill="D9E2F3"/>
            <w:vAlign w:val="center"/>
          </w:tcPr>
          <w:p w14:paraId="4B2EB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82F626" w14:textId="77777777" w:rsidR="00AC34B0" w:rsidRPr="00FD1EE4" w:rsidRDefault="00AC34B0" w:rsidP="00DF1F49">
            <w:pPr>
              <w:spacing w:before="240" w:after="240"/>
              <w:rPr>
                <w:rFonts w:ascii="GHEA Grapalat" w:eastAsia="GHEA Grapalat" w:hAnsi="GHEA Grapalat" w:cs="GHEA Grapalat"/>
              </w:rPr>
            </w:pPr>
          </w:p>
        </w:tc>
      </w:tr>
    </w:tbl>
    <w:p w14:paraId="33F225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F779E0" w14:textId="77777777" w:rsidTr="00DF1F49">
        <w:tc>
          <w:tcPr>
            <w:tcW w:w="2835" w:type="dxa"/>
            <w:shd w:val="clear" w:color="auto" w:fill="D9E2F3"/>
            <w:vAlign w:val="center"/>
          </w:tcPr>
          <w:p w14:paraId="6B8B3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C245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6373EB" w14:textId="77777777" w:rsidTr="00DF1F49">
        <w:tc>
          <w:tcPr>
            <w:tcW w:w="2835" w:type="dxa"/>
            <w:shd w:val="clear" w:color="auto" w:fill="D9E2F3"/>
            <w:vAlign w:val="center"/>
          </w:tcPr>
          <w:p w14:paraId="320B6E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B9BF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08D992" w14:textId="77777777" w:rsidTr="00DF1F49">
        <w:tc>
          <w:tcPr>
            <w:tcW w:w="2835" w:type="dxa"/>
            <w:shd w:val="clear" w:color="auto" w:fill="D9E2F3"/>
            <w:vAlign w:val="center"/>
          </w:tcPr>
          <w:p w14:paraId="6762BF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530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B020E" w14:textId="77777777" w:rsidTr="00DF1F49">
        <w:tc>
          <w:tcPr>
            <w:tcW w:w="2835" w:type="dxa"/>
            <w:shd w:val="clear" w:color="auto" w:fill="D9E2F3"/>
            <w:vAlign w:val="center"/>
          </w:tcPr>
          <w:p w14:paraId="098FA1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2D3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F12960" w14:textId="77777777" w:rsidTr="00DF1F49">
        <w:tc>
          <w:tcPr>
            <w:tcW w:w="2835" w:type="dxa"/>
            <w:shd w:val="clear" w:color="auto" w:fill="D9E2F3"/>
            <w:vAlign w:val="center"/>
          </w:tcPr>
          <w:p w14:paraId="514AD2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51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23F711" w14:textId="77777777" w:rsidTr="00DF1F49">
        <w:trPr>
          <w:trHeight w:val="1361"/>
        </w:trPr>
        <w:tc>
          <w:tcPr>
            <w:tcW w:w="2835" w:type="dxa"/>
            <w:shd w:val="clear" w:color="auto" w:fill="D9E2F3"/>
            <w:vAlign w:val="center"/>
          </w:tcPr>
          <w:p w14:paraId="3FCD33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E2E1D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60917" w14:textId="77777777" w:rsidTr="00DF1F49">
        <w:tc>
          <w:tcPr>
            <w:tcW w:w="2835" w:type="dxa"/>
            <w:shd w:val="clear" w:color="auto" w:fill="D9E2F3"/>
            <w:vAlign w:val="center"/>
          </w:tcPr>
          <w:p w14:paraId="20C9F5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ECCF3E8" w14:textId="77777777" w:rsidR="00AC34B0" w:rsidRPr="00FD1EE4" w:rsidRDefault="00AC34B0" w:rsidP="00DF1F49">
            <w:pPr>
              <w:spacing w:before="240" w:after="240"/>
              <w:rPr>
                <w:rFonts w:ascii="GHEA Grapalat" w:eastAsia="GHEA Grapalat" w:hAnsi="GHEA Grapalat" w:cs="GHEA Grapalat"/>
              </w:rPr>
            </w:pPr>
          </w:p>
        </w:tc>
      </w:tr>
    </w:tbl>
    <w:p w14:paraId="3D8769E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743F754" w14:textId="77777777" w:rsidTr="00DF1F49">
        <w:tc>
          <w:tcPr>
            <w:tcW w:w="2836" w:type="dxa"/>
            <w:shd w:val="clear" w:color="auto" w:fill="D9E2F3"/>
            <w:vAlign w:val="center"/>
          </w:tcPr>
          <w:p w14:paraId="0EF7C09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A4B8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C790CD" w14:textId="77777777" w:rsidTr="00DF1F49">
        <w:tc>
          <w:tcPr>
            <w:tcW w:w="2836" w:type="dxa"/>
            <w:shd w:val="clear" w:color="auto" w:fill="D9E2F3"/>
            <w:vAlign w:val="center"/>
          </w:tcPr>
          <w:p w14:paraId="4574212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329255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8985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0AE6C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64560FA"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EA61F1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F9E775" w14:textId="77777777" w:rsidTr="00DF1F49">
        <w:tc>
          <w:tcPr>
            <w:tcW w:w="2837" w:type="dxa"/>
            <w:shd w:val="clear" w:color="auto" w:fill="D9E2F3"/>
            <w:vAlign w:val="center"/>
          </w:tcPr>
          <w:p w14:paraId="4604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6F7B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C749C" w14:textId="77777777" w:rsidTr="00DF1F49">
        <w:tc>
          <w:tcPr>
            <w:tcW w:w="2837" w:type="dxa"/>
            <w:shd w:val="clear" w:color="auto" w:fill="D9E2F3"/>
            <w:vAlign w:val="center"/>
          </w:tcPr>
          <w:p w14:paraId="16312B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757F5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88F1D8" w14:textId="77777777" w:rsidTr="00DF1F49">
        <w:tc>
          <w:tcPr>
            <w:tcW w:w="2837" w:type="dxa"/>
            <w:shd w:val="clear" w:color="auto" w:fill="D9E2F3"/>
            <w:vAlign w:val="center"/>
          </w:tcPr>
          <w:p w14:paraId="4FC242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A77C9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058D6" w14:textId="77777777" w:rsidTr="00DF1F49">
        <w:tc>
          <w:tcPr>
            <w:tcW w:w="2837" w:type="dxa"/>
            <w:shd w:val="clear" w:color="auto" w:fill="D9E2F3"/>
            <w:vAlign w:val="center"/>
          </w:tcPr>
          <w:p w14:paraId="70B29F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ADD9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B8D63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CCC9F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D5F02B" w14:textId="77777777" w:rsidTr="00DF1F49">
        <w:tc>
          <w:tcPr>
            <w:tcW w:w="2837" w:type="dxa"/>
            <w:shd w:val="clear" w:color="auto" w:fill="D9E2F3"/>
            <w:vAlign w:val="center"/>
          </w:tcPr>
          <w:p w14:paraId="0A6C890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D1C7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7D916" w14:textId="77777777" w:rsidTr="00DF1F49">
        <w:tc>
          <w:tcPr>
            <w:tcW w:w="2837" w:type="dxa"/>
            <w:shd w:val="clear" w:color="auto" w:fill="D9E2F3"/>
            <w:vAlign w:val="center"/>
          </w:tcPr>
          <w:p w14:paraId="4C6B56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CD4B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98BCE1" w14:textId="77777777" w:rsidTr="00DF1F49">
        <w:tc>
          <w:tcPr>
            <w:tcW w:w="2837" w:type="dxa"/>
            <w:shd w:val="clear" w:color="auto" w:fill="D9E2F3"/>
            <w:vAlign w:val="center"/>
          </w:tcPr>
          <w:p w14:paraId="4BBFD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ABC80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11DC0B" w14:textId="77777777" w:rsidTr="00DF1F49">
        <w:tc>
          <w:tcPr>
            <w:tcW w:w="2837" w:type="dxa"/>
            <w:shd w:val="clear" w:color="auto" w:fill="D9E2F3"/>
            <w:vAlign w:val="center"/>
          </w:tcPr>
          <w:p w14:paraId="1A92DC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F1A6AA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79C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53373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D955C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9BBE8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F6C6078" w14:textId="77777777" w:rsidTr="00DF1F49">
        <w:tc>
          <w:tcPr>
            <w:tcW w:w="2836" w:type="dxa"/>
            <w:shd w:val="clear" w:color="auto" w:fill="D9E2F3"/>
            <w:vAlign w:val="center"/>
          </w:tcPr>
          <w:p w14:paraId="38DF5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C3E5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71355C" w14:textId="77777777" w:rsidTr="00DF1F49">
        <w:tc>
          <w:tcPr>
            <w:tcW w:w="2836" w:type="dxa"/>
            <w:shd w:val="clear" w:color="auto" w:fill="D9E2F3"/>
            <w:vAlign w:val="center"/>
          </w:tcPr>
          <w:p w14:paraId="6BBDA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F4BF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71D08" w14:textId="77777777" w:rsidTr="00DF1F49">
        <w:tc>
          <w:tcPr>
            <w:tcW w:w="2836" w:type="dxa"/>
            <w:shd w:val="clear" w:color="auto" w:fill="D9E2F3"/>
            <w:vAlign w:val="center"/>
          </w:tcPr>
          <w:p w14:paraId="5018ED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5B40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4A086" w14:textId="77777777" w:rsidTr="00DF1F49">
        <w:tc>
          <w:tcPr>
            <w:tcW w:w="2836" w:type="dxa"/>
            <w:shd w:val="clear" w:color="auto" w:fill="D9E2F3"/>
            <w:vAlign w:val="center"/>
          </w:tcPr>
          <w:p w14:paraId="35E19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9A51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843B1" w14:textId="77777777" w:rsidTr="00DF1F49">
        <w:tc>
          <w:tcPr>
            <w:tcW w:w="2836" w:type="dxa"/>
            <w:shd w:val="clear" w:color="auto" w:fill="D9E2F3"/>
            <w:vAlign w:val="center"/>
          </w:tcPr>
          <w:p w14:paraId="557F15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73A9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E4BED" w14:textId="77777777" w:rsidTr="00DF1F49">
        <w:tc>
          <w:tcPr>
            <w:tcW w:w="2836" w:type="dxa"/>
            <w:shd w:val="clear" w:color="auto" w:fill="D9E2F3"/>
            <w:vAlign w:val="center"/>
          </w:tcPr>
          <w:p w14:paraId="3889CF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F84726" w14:textId="77777777" w:rsidR="00AC34B0" w:rsidRPr="00FD1EE4" w:rsidRDefault="00AC34B0" w:rsidP="00DF1F49">
            <w:pPr>
              <w:spacing w:before="240" w:after="240"/>
              <w:rPr>
                <w:rFonts w:ascii="GHEA Grapalat" w:eastAsia="GHEA Grapalat" w:hAnsi="GHEA Grapalat" w:cs="GHEA Grapalat"/>
              </w:rPr>
            </w:pPr>
          </w:p>
        </w:tc>
      </w:tr>
    </w:tbl>
    <w:p w14:paraId="5943BC1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ED20A3" w14:textId="77777777" w:rsidTr="00DF1F49">
        <w:tc>
          <w:tcPr>
            <w:tcW w:w="2977" w:type="dxa"/>
            <w:shd w:val="clear" w:color="auto" w:fill="D9E2F3"/>
            <w:vAlign w:val="center"/>
          </w:tcPr>
          <w:p w14:paraId="16943F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04407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89BF1" w14:textId="77777777" w:rsidTr="00DF1F49">
        <w:tc>
          <w:tcPr>
            <w:tcW w:w="2977" w:type="dxa"/>
            <w:shd w:val="clear" w:color="auto" w:fill="D9E2F3"/>
            <w:vAlign w:val="center"/>
          </w:tcPr>
          <w:p w14:paraId="1009F8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98138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CCBBB6" w14:textId="77777777" w:rsidTr="00DF1F49">
        <w:tc>
          <w:tcPr>
            <w:tcW w:w="2977" w:type="dxa"/>
            <w:shd w:val="clear" w:color="auto" w:fill="D9E2F3"/>
            <w:vAlign w:val="center"/>
          </w:tcPr>
          <w:p w14:paraId="6B631D1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60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FDE57" w14:textId="77777777" w:rsidTr="00DF1F49">
        <w:tc>
          <w:tcPr>
            <w:tcW w:w="2977" w:type="dxa"/>
            <w:shd w:val="clear" w:color="auto" w:fill="D9E2F3"/>
            <w:vAlign w:val="center"/>
          </w:tcPr>
          <w:p w14:paraId="1949FBB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649DF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C48EDD" w14:textId="77777777" w:rsidTr="00DF1F49">
        <w:tc>
          <w:tcPr>
            <w:tcW w:w="2977" w:type="dxa"/>
            <w:shd w:val="clear" w:color="auto" w:fill="D9E2F3"/>
            <w:vAlign w:val="center"/>
          </w:tcPr>
          <w:p w14:paraId="30A16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B76E1E3" w14:textId="77777777" w:rsidR="00AC34B0" w:rsidRPr="00FD1EE4" w:rsidRDefault="00AC34B0" w:rsidP="00DF1F49">
            <w:pPr>
              <w:spacing w:before="240" w:after="240"/>
              <w:rPr>
                <w:rFonts w:ascii="GHEA Grapalat" w:eastAsia="GHEA Grapalat" w:hAnsi="GHEA Grapalat" w:cs="GHEA Grapalat"/>
              </w:rPr>
            </w:pPr>
          </w:p>
        </w:tc>
      </w:tr>
    </w:tbl>
    <w:p w14:paraId="41A9A6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C7D41F" w14:textId="77777777" w:rsidTr="00DF1F49">
        <w:tc>
          <w:tcPr>
            <w:tcW w:w="2943" w:type="dxa"/>
            <w:shd w:val="clear" w:color="auto" w:fill="D9E2F3"/>
            <w:vAlign w:val="center"/>
          </w:tcPr>
          <w:p w14:paraId="2464694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273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3DB91" w14:textId="77777777" w:rsidTr="00DF1F49">
        <w:tc>
          <w:tcPr>
            <w:tcW w:w="2943" w:type="dxa"/>
            <w:shd w:val="clear" w:color="auto" w:fill="D9E2F3"/>
            <w:vAlign w:val="center"/>
          </w:tcPr>
          <w:p w14:paraId="3221A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F46F9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B930AE" w14:textId="77777777" w:rsidTr="00DF1F49">
        <w:tc>
          <w:tcPr>
            <w:tcW w:w="2943" w:type="dxa"/>
            <w:shd w:val="clear" w:color="auto" w:fill="D9E2F3"/>
            <w:vAlign w:val="center"/>
          </w:tcPr>
          <w:p w14:paraId="0A9B3E0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0A7E2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89EEAB" w14:textId="77777777" w:rsidTr="00DF1F49">
        <w:tc>
          <w:tcPr>
            <w:tcW w:w="2943" w:type="dxa"/>
            <w:shd w:val="clear" w:color="auto" w:fill="D9E2F3"/>
            <w:vAlign w:val="center"/>
          </w:tcPr>
          <w:p w14:paraId="328D5EDA"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47C95C0" w14:textId="77777777" w:rsidR="00AC34B0" w:rsidRPr="00FD1EE4" w:rsidRDefault="00AC34B0" w:rsidP="00DF1F49">
            <w:pPr>
              <w:spacing w:before="240" w:after="240"/>
              <w:rPr>
                <w:rFonts w:ascii="GHEA Grapalat" w:eastAsia="GHEA Grapalat" w:hAnsi="GHEA Grapalat" w:cs="GHEA Grapalat"/>
              </w:rPr>
            </w:pPr>
          </w:p>
        </w:tc>
      </w:tr>
    </w:tbl>
    <w:p w14:paraId="489603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0A54F51" w14:textId="77777777" w:rsidTr="00DF1F49">
        <w:tc>
          <w:tcPr>
            <w:tcW w:w="2837" w:type="dxa"/>
            <w:shd w:val="clear" w:color="auto" w:fill="D9E2F3"/>
            <w:vAlign w:val="center"/>
          </w:tcPr>
          <w:p w14:paraId="3E0360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AA77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D8A46" w14:textId="77777777" w:rsidTr="00DF1F49">
        <w:tc>
          <w:tcPr>
            <w:tcW w:w="2837" w:type="dxa"/>
            <w:shd w:val="clear" w:color="auto" w:fill="D9E2F3"/>
            <w:vAlign w:val="center"/>
          </w:tcPr>
          <w:p w14:paraId="60E08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1DAAB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48F886" w14:textId="77777777" w:rsidTr="00DF1F49">
        <w:tc>
          <w:tcPr>
            <w:tcW w:w="2837" w:type="dxa"/>
            <w:shd w:val="clear" w:color="auto" w:fill="D9E2F3"/>
            <w:vAlign w:val="center"/>
          </w:tcPr>
          <w:p w14:paraId="05AE7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4F5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F48A9" w14:textId="77777777" w:rsidTr="00DF1F49">
        <w:tc>
          <w:tcPr>
            <w:tcW w:w="2837" w:type="dxa"/>
            <w:shd w:val="clear" w:color="auto" w:fill="D9E2F3"/>
            <w:vAlign w:val="center"/>
          </w:tcPr>
          <w:p w14:paraId="7272F1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EB1B1D0" w14:textId="77777777" w:rsidR="00AC34B0" w:rsidRPr="00FD1EE4" w:rsidRDefault="00AC34B0" w:rsidP="00DF1F49">
            <w:pPr>
              <w:spacing w:before="240" w:after="240"/>
              <w:rPr>
                <w:rFonts w:ascii="GHEA Grapalat" w:eastAsia="GHEA Grapalat" w:hAnsi="GHEA Grapalat" w:cs="GHEA Grapalat"/>
              </w:rPr>
            </w:pPr>
          </w:p>
        </w:tc>
      </w:tr>
    </w:tbl>
    <w:p w14:paraId="79935BE6"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AAE9554" w14:textId="77777777" w:rsidTr="00DF1F49">
        <w:trPr>
          <w:trHeight w:val="924"/>
        </w:trPr>
        <w:tc>
          <w:tcPr>
            <w:tcW w:w="9016" w:type="dxa"/>
            <w:gridSpan w:val="2"/>
            <w:vAlign w:val="center"/>
          </w:tcPr>
          <w:p w14:paraId="253984F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6FB806D" w14:textId="77777777" w:rsidTr="00DF1F49">
        <w:trPr>
          <w:trHeight w:val="684"/>
        </w:trPr>
        <w:tc>
          <w:tcPr>
            <w:tcW w:w="4508" w:type="dxa"/>
            <w:shd w:val="clear" w:color="auto" w:fill="D9E2F3"/>
            <w:vAlign w:val="center"/>
          </w:tcPr>
          <w:p w14:paraId="06A387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995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EC01A" w14:textId="77777777" w:rsidTr="00DF1F49">
        <w:trPr>
          <w:trHeight w:val="1282"/>
        </w:trPr>
        <w:tc>
          <w:tcPr>
            <w:tcW w:w="4508" w:type="dxa"/>
            <w:shd w:val="clear" w:color="auto" w:fill="D9E2F3"/>
            <w:vAlign w:val="center"/>
          </w:tcPr>
          <w:p w14:paraId="297AC0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52D107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CDD833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B02021A" w14:textId="77777777" w:rsidTr="00DF1F49">
        <w:tc>
          <w:tcPr>
            <w:tcW w:w="9016" w:type="dxa"/>
            <w:gridSpan w:val="2"/>
            <w:vAlign w:val="center"/>
          </w:tcPr>
          <w:p w14:paraId="501C5BF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DF030AC" w14:textId="77777777" w:rsidTr="00DF1F49">
        <w:tc>
          <w:tcPr>
            <w:tcW w:w="9016" w:type="dxa"/>
            <w:gridSpan w:val="2"/>
            <w:vAlign w:val="center"/>
          </w:tcPr>
          <w:p w14:paraId="47178FB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288193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6649DC7" w14:textId="77777777" w:rsidTr="00DF1F49">
        <w:trPr>
          <w:trHeight w:val="924"/>
        </w:trPr>
        <w:tc>
          <w:tcPr>
            <w:tcW w:w="9016" w:type="dxa"/>
            <w:gridSpan w:val="2"/>
            <w:vAlign w:val="center"/>
          </w:tcPr>
          <w:p w14:paraId="2A3D229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184CE72" w14:textId="77777777" w:rsidTr="00DF1F49">
        <w:trPr>
          <w:trHeight w:val="684"/>
        </w:trPr>
        <w:tc>
          <w:tcPr>
            <w:tcW w:w="4508" w:type="dxa"/>
            <w:shd w:val="clear" w:color="auto" w:fill="D9E2F3"/>
            <w:vAlign w:val="center"/>
          </w:tcPr>
          <w:p w14:paraId="5D0581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737C4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34127" w14:textId="77777777" w:rsidTr="00DF1F49">
        <w:trPr>
          <w:trHeight w:val="1282"/>
        </w:trPr>
        <w:tc>
          <w:tcPr>
            <w:tcW w:w="4508" w:type="dxa"/>
            <w:shd w:val="clear" w:color="auto" w:fill="D9E2F3"/>
            <w:vAlign w:val="center"/>
          </w:tcPr>
          <w:p w14:paraId="0EF0E8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160386"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691FC2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7B315DA" w14:textId="77777777" w:rsidTr="00DF1F49">
        <w:tc>
          <w:tcPr>
            <w:tcW w:w="9016" w:type="dxa"/>
            <w:gridSpan w:val="2"/>
            <w:vAlign w:val="center"/>
          </w:tcPr>
          <w:p w14:paraId="4B675E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1011D3" w14:textId="77777777" w:rsidTr="00DF1F49">
        <w:tc>
          <w:tcPr>
            <w:tcW w:w="9016" w:type="dxa"/>
            <w:gridSpan w:val="2"/>
            <w:vAlign w:val="center"/>
          </w:tcPr>
          <w:p w14:paraId="0C5A2A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773CED" w14:textId="77777777" w:rsidTr="00DF1F49">
        <w:tc>
          <w:tcPr>
            <w:tcW w:w="9016" w:type="dxa"/>
            <w:gridSpan w:val="2"/>
            <w:vAlign w:val="center"/>
          </w:tcPr>
          <w:p w14:paraId="5588CEE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1D62758" w14:textId="77777777" w:rsidTr="00DF1F49">
        <w:tc>
          <w:tcPr>
            <w:tcW w:w="9016" w:type="dxa"/>
            <w:gridSpan w:val="2"/>
            <w:vAlign w:val="center"/>
          </w:tcPr>
          <w:p w14:paraId="056940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FB0175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58BBD4" w14:textId="77777777" w:rsidTr="00DF1F49">
        <w:tc>
          <w:tcPr>
            <w:tcW w:w="2837" w:type="dxa"/>
            <w:shd w:val="clear" w:color="auto" w:fill="D9E2F3"/>
            <w:vAlign w:val="center"/>
          </w:tcPr>
          <w:p w14:paraId="217D0DB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5834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BEF41" w14:textId="77777777" w:rsidTr="00DF1F49">
        <w:tc>
          <w:tcPr>
            <w:tcW w:w="2837" w:type="dxa"/>
            <w:shd w:val="clear" w:color="auto" w:fill="D9E2F3"/>
            <w:vAlign w:val="center"/>
          </w:tcPr>
          <w:p w14:paraId="6F2A7E9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C46769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6413B4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B031EDF" w14:textId="77777777" w:rsidTr="00DF1F49">
        <w:tc>
          <w:tcPr>
            <w:tcW w:w="2837" w:type="dxa"/>
            <w:shd w:val="clear" w:color="auto" w:fill="D9E2F3"/>
            <w:vAlign w:val="center"/>
          </w:tcPr>
          <w:p w14:paraId="46666FF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2E36C3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9BC61D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1C424B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BB8B14E" w14:textId="77777777" w:rsidTr="00DF1F49">
        <w:tc>
          <w:tcPr>
            <w:tcW w:w="2837" w:type="dxa"/>
            <w:shd w:val="clear" w:color="auto" w:fill="D9E2F3"/>
            <w:vAlign w:val="center"/>
          </w:tcPr>
          <w:p w14:paraId="7CC109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9539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B51B12" w14:textId="77777777" w:rsidTr="00DF1F49">
        <w:tc>
          <w:tcPr>
            <w:tcW w:w="2837" w:type="dxa"/>
            <w:shd w:val="clear" w:color="auto" w:fill="D9E2F3"/>
            <w:vAlign w:val="center"/>
          </w:tcPr>
          <w:p w14:paraId="3776E4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720B463" w14:textId="77777777" w:rsidR="00AC34B0" w:rsidRPr="00FD1EE4" w:rsidRDefault="00AC34B0" w:rsidP="00DF1F49">
            <w:pPr>
              <w:spacing w:before="240" w:after="240"/>
              <w:rPr>
                <w:rFonts w:ascii="GHEA Grapalat" w:eastAsia="GHEA Grapalat" w:hAnsi="GHEA Grapalat" w:cs="GHEA Grapalat"/>
              </w:rPr>
            </w:pPr>
          </w:p>
        </w:tc>
      </w:tr>
    </w:tbl>
    <w:p w14:paraId="7ADC6AF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5004F1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7E6D2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AFB7CE" w14:textId="77777777" w:rsidTr="00DF1F49">
        <w:tc>
          <w:tcPr>
            <w:tcW w:w="2835" w:type="dxa"/>
            <w:shd w:val="clear" w:color="auto" w:fill="D9E2F3"/>
            <w:vAlign w:val="center"/>
          </w:tcPr>
          <w:p w14:paraId="5D1C40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E386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87A5B" w14:textId="77777777" w:rsidTr="00DF1F49">
        <w:tc>
          <w:tcPr>
            <w:tcW w:w="2835" w:type="dxa"/>
            <w:shd w:val="clear" w:color="auto" w:fill="D9E2F3"/>
            <w:vAlign w:val="center"/>
          </w:tcPr>
          <w:p w14:paraId="4E2B4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E8EF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9FC4B" w14:textId="77777777" w:rsidTr="00DF1F49">
        <w:tc>
          <w:tcPr>
            <w:tcW w:w="2835" w:type="dxa"/>
            <w:shd w:val="clear" w:color="auto" w:fill="D9E2F3"/>
            <w:vAlign w:val="center"/>
          </w:tcPr>
          <w:p w14:paraId="11FB0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56048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9D4CF" w14:textId="77777777" w:rsidTr="00DF1F49">
        <w:tc>
          <w:tcPr>
            <w:tcW w:w="2835" w:type="dxa"/>
            <w:shd w:val="clear" w:color="auto" w:fill="D9E2F3"/>
            <w:vAlign w:val="center"/>
          </w:tcPr>
          <w:p w14:paraId="7AB0A7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140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64106" w14:textId="77777777" w:rsidTr="00DF1F49">
        <w:tc>
          <w:tcPr>
            <w:tcW w:w="2835" w:type="dxa"/>
            <w:shd w:val="clear" w:color="auto" w:fill="D9E2F3"/>
            <w:vAlign w:val="center"/>
          </w:tcPr>
          <w:p w14:paraId="6D75C6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581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BA5134" w14:textId="77777777" w:rsidTr="00DF1F49">
        <w:tc>
          <w:tcPr>
            <w:tcW w:w="2835" w:type="dxa"/>
            <w:shd w:val="clear" w:color="auto" w:fill="D9E2F3"/>
            <w:vAlign w:val="center"/>
          </w:tcPr>
          <w:p w14:paraId="50B93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D94EF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AD00" w14:textId="77777777" w:rsidTr="00DF1F49">
        <w:tc>
          <w:tcPr>
            <w:tcW w:w="2835" w:type="dxa"/>
            <w:shd w:val="clear" w:color="auto" w:fill="D9E2F3"/>
            <w:vAlign w:val="center"/>
          </w:tcPr>
          <w:p w14:paraId="57C9FD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4A743" w14:textId="77777777" w:rsidR="00AC34B0" w:rsidRPr="00FD1EE4" w:rsidRDefault="00AC34B0" w:rsidP="00DF1F49">
            <w:pPr>
              <w:spacing w:before="240" w:after="240"/>
              <w:rPr>
                <w:rFonts w:ascii="GHEA Grapalat" w:eastAsia="GHEA Grapalat" w:hAnsi="GHEA Grapalat" w:cs="GHEA Grapalat"/>
              </w:rPr>
            </w:pPr>
          </w:p>
        </w:tc>
      </w:tr>
    </w:tbl>
    <w:p w14:paraId="5836B5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B0DA51" w14:textId="77777777" w:rsidTr="00DF1F49">
        <w:trPr>
          <w:trHeight w:val="853"/>
        </w:trPr>
        <w:tc>
          <w:tcPr>
            <w:tcW w:w="2835" w:type="dxa"/>
            <w:vMerge w:val="restart"/>
            <w:shd w:val="clear" w:color="auto" w:fill="D9E2F3"/>
            <w:vAlign w:val="center"/>
          </w:tcPr>
          <w:p w14:paraId="45F06E5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3C612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3B5BB" w14:textId="77777777" w:rsidTr="00DF1F49">
        <w:trPr>
          <w:trHeight w:val="850"/>
        </w:trPr>
        <w:tc>
          <w:tcPr>
            <w:tcW w:w="2835" w:type="dxa"/>
            <w:vMerge/>
            <w:shd w:val="clear" w:color="auto" w:fill="D9E2F3"/>
            <w:vAlign w:val="center"/>
          </w:tcPr>
          <w:p w14:paraId="2BB426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E64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FDBA0" w14:textId="77777777" w:rsidTr="00DF1F49">
        <w:trPr>
          <w:trHeight w:val="850"/>
        </w:trPr>
        <w:tc>
          <w:tcPr>
            <w:tcW w:w="2835" w:type="dxa"/>
            <w:vMerge/>
            <w:shd w:val="clear" w:color="auto" w:fill="D9E2F3"/>
            <w:vAlign w:val="center"/>
          </w:tcPr>
          <w:p w14:paraId="22AF9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535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3893D" w14:textId="77777777" w:rsidTr="00DF1F49">
        <w:trPr>
          <w:trHeight w:val="850"/>
        </w:trPr>
        <w:tc>
          <w:tcPr>
            <w:tcW w:w="2835" w:type="dxa"/>
            <w:vMerge/>
            <w:shd w:val="clear" w:color="auto" w:fill="D9E2F3"/>
            <w:vAlign w:val="center"/>
          </w:tcPr>
          <w:p w14:paraId="45E9544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5308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B0BE04" w14:textId="77777777" w:rsidTr="00DF1F49">
        <w:trPr>
          <w:trHeight w:val="850"/>
        </w:trPr>
        <w:tc>
          <w:tcPr>
            <w:tcW w:w="2835" w:type="dxa"/>
            <w:vMerge/>
            <w:shd w:val="clear" w:color="auto" w:fill="D9E2F3"/>
            <w:vAlign w:val="center"/>
          </w:tcPr>
          <w:p w14:paraId="2834BAA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EA9708" w14:textId="77777777" w:rsidR="00AC34B0" w:rsidRPr="00FD1EE4" w:rsidRDefault="00AC34B0" w:rsidP="00DF1F49">
            <w:pPr>
              <w:spacing w:before="240" w:after="240"/>
              <w:rPr>
                <w:rFonts w:ascii="GHEA Grapalat" w:eastAsia="GHEA Grapalat" w:hAnsi="GHEA Grapalat" w:cs="GHEA Grapalat"/>
              </w:rPr>
            </w:pPr>
          </w:p>
        </w:tc>
      </w:tr>
    </w:tbl>
    <w:p w14:paraId="227644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6AC219" w14:textId="77777777" w:rsidTr="00DF1F49">
        <w:tc>
          <w:tcPr>
            <w:tcW w:w="2835" w:type="dxa"/>
            <w:shd w:val="clear" w:color="auto" w:fill="D9E2F3"/>
            <w:vAlign w:val="center"/>
          </w:tcPr>
          <w:p w14:paraId="2E1F1F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1179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E8B6B1" w14:textId="77777777" w:rsidTr="00DF1F49">
        <w:tc>
          <w:tcPr>
            <w:tcW w:w="2835" w:type="dxa"/>
            <w:shd w:val="clear" w:color="auto" w:fill="D9E2F3"/>
            <w:vAlign w:val="center"/>
          </w:tcPr>
          <w:p w14:paraId="62A53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F839B" w14:textId="77777777" w:rsidR="00AC34B0" w:rsidRPr="00FD1EE4" w:rsidRDefault="00AC34B0" w:rsidP="00DF1F49">
            <w:pPr>
              <w:spacing w:before="240" w:after="240"/>
              <w:rPr>
                <w:rFonts w:ascii="GHEA Grapalat" w:eastAsia="GHEA Grapalat" w:hAnsi="GHEA Grapalat" w:cs="GHEA Grapalat"/>
              </w:rPr>
            </w:pPr>
          </w:p>
        </w:tc>
      </w:tr>
    </w:tbl>
    <w:p w14:paraId="3EB54EA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4C968EB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56F231C0" w14:textId="77777777" w:rsidTr="00DF1F49">
        <w:tc>
          <w:tcPr>
            <w:tcW w:w="9016" w:type="dxa"/>
            <w:shd w:val="clear" w:color="auto" w:fill="DBE5F1" w:themeFill="accent1" w:themeFillTint="33"/>
          </w:tcPr>
          <w:p w14:paraId="46EEEC75"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73A79A6" w14:textId="77777777" w:rsidTr="00DF1F49">
        <w:trPr>
          <w:trHeight w:val="10187"/>
        </w:trPr>
        <w:tc>
          <w:tcPr>
            <w:tcW w:w="9016" w:type="dxa"/>
          </w:tcPr>
          <w:p w14:paraId="246B6626" w14:textId="77777777" w:rsidR="00AC34B0" w:rsidRPr="00FD1EE4" w:rsidRDefault="00AC34B0" w:rsidP="00DF1F49">
            <w:pPr>
              <w:rPr>
                <w:rFonts w:ascii="GHEA Grapalat" w:eastAsia="GHEA Grapalat" w:hAnsi="GHEA Grapalat" w:cs="GHEA Grapalat"/>
                <w:b/>
                <w:color w:val="000000"/>
              </w:rPr>
            </w:pPr>
          </w:p>
        </w:tc>
      </w:tr>
    </w:tbl>
    <w:p w14:paraId="2959B7D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1EE611C" w14:textId="77777777" w:rsidR="00AC34B0" w:rsidRDefault="00AC34B0" w:rsidP="00AC34B0">
      <w:pPr>
        <w:rPr>
          <w:rFonts w:ascii="GHEA Grapalat" w:hAnsi="GHEA Grapalat"/>
          <w:b/>
        </w:rPr>
      </w:pPr>
    </w:p>
    <w:p w14:paraId="61105D3D" w14:textId="77777777" w:rsidR="00AC34B0" w:rsidRDefault="00AC34B0" w:rsidP="00AC34B0">
      <w:pPr>
        <w:rPr>
          <w:ins w:id="23" w:author="Inesa Kocharyan" w:date="2021-09-01T11:45:00Z"/>
          <w:rFonts w:ascii="GHEA Grapalat" w:hAnsi="GHEA Grapalat"/>
          <w:b/>
        </w:rPr>
      </w:pPr>
    </w:p>
    <w:p w14:paraId="4BD5E6EB" w14:textId="77777777" w:rsidR="00AC34B0" w:rsidRDefault="00AC34B0" w:rsidP="00AC34B0">
      <w:pPr>
        <w:rPr>
          <w:rFonts w:ascii="GHEA Grapalat" w:hAnsi="GHEA Grapalat"/>
          <w:b/>
        </w:rPr>
      </w:pPr>
      <w:r>
        <w:rPr>
          <w:rFonts w:ascii="GHEA Grapalat" w:hAnsi="GHEA Grapalat"/>
          <w:b/>
        </w:rPr>
        <w:br w:type="page"/>
      </w:r>
    </w:p>
    <w:p w14:paraId="6808A594" w14:textId="77777777" w:rsidR="00AC34B0" w:rsidRDefault="00AC34B0" w:rsidP="00AC34B0">
      <w:pPr>
        <w:spacing w:line="360" w:lineRule="auto"/>
        <w:contextualSpacing/>
        <w:jc w:val="center"/>
        <w:rPr>
          <w:rFonts w:ascii="GHEA Grapalat" w:hAnsi="GHEA Grapalat"/>
          <w:b/>
        </w:rPr>
      </w:pPr>
    </w:p>
    <w:p w14:paraId="2EC5014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6CF94F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9328E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948626"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EB390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F841A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FB517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C70820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338BA1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4871C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042B71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75C8BD"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A2D20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860287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C3F0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70BEB4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4DF1E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465FC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D5DB2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45D4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EE65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9F08E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E24E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9E00A9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301F5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3048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475B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920B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DD42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548F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F1A2C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A21A6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80F1F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2FE6E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BAB6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F5C4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74A66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51FA68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A43D02C"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69606F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497246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5C4CFF" w14:textId="77777777" w:rsidR="00DB6B33" w:rsidRDefault="00DB6B33">
      <w:pPr>
        <w:rPr>
          <w:rFonts w:ascii="GHEA Grapalat" w:hAnsi="GHEA Grapalat"/>
          <w:b/>
        </w:rPr>
      </w:pPr>
      <w:r>
        <w:rPr>
          <w:rFonts w:ascii="GHEA Grapalat" w:hAnsi="GHEA Grapalat"/>
          <w:b/>
        </w:rPr>
        <w:br w:type="page"/>
      </w:r>
    </w:p>
    <w:p w14:paraId="0102BAB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0C1BD6B" w14:textId="2704F9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038CA1E5" w14:textId="77777777" w:rsidR="00B2572B" w:rsidRPr="009044F1" w:rsidRDefault="00B2572B" w:rsidP="00B46D58">
      <w:pPr>
        <w:widowControl w:val="0"/>
        <w:spacing w:after="120"/>
        <w:ind w:firstLine="567"/>
        <w:jc w:val="center"/>
        <w:rPr>
          <w:rFonts w:ascii="GHEA Grapalat" w:hAnsi="GHEA Grapalat"/>
        </w:rPr>
      </w:pPr>
    </w:p>
    <w:p w14:paraId="452B7BF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03FD89F" w14:textId="77777777" w:rsidR="00B2572B" w:rsidRPr="009044F1" w:rsidRDefault="00B2572B" w:rsidP="00B46D58">
      <w:pPr>
        <w:widowControl w:val="0"/>
        <w:spacing w:after="120"/>
        <w:ind w:firstLine="567"/>
        <w:jc w:val="center"/>
        <w:rPr>
          <w:rFonts w:ascii="GHEA Grapalat" w:hAnsi="GHEA Grapalat"/>
        </w:rPr>
      </w:pPr>
    </w:p>
    <w:p w14:paraId="1C662B73" w14:textId="43F7F3B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E5084F">
        <w:rPr>
          <w:rFonts w:ascii="GHEA Grapalat" w:hAnsi="GHEA Grapalat"/>
          <w:b/>
        </w:rPr>
        <w:t>ԵՔ-ՀԲՄԽԾՁԲ-</w:t>
      </w:r>
      <w:r w:rsidR="00E2517B">
        <w:rPr>
          <w:rFonts w:ascii="GHEA Grapalat" w:hAnsi="GHEA Grapalat"/>
          <w:b/>
        </w:rPr>
        <w:t>25/28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69D8C8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52508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8BAB76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E1B96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3D16500"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35E3F47"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1AE605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B2790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DA5E8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686DF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34F037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945575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435177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B4D0FB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31CA31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AA81E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454F4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1FE6B8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86EBCC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97D07" w:rsidRPr="005744FC" w14:paraId="76CA705D"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61904B" w14:textId="77777777" w:rsidR="00697D07" w:rsidRPr="005744FC" w:rsidRDefault="00697D07" w:rsidP="00697D0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E93D6C" w14:textId="1DCB8D2A"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строительству лестницы, прилегающей к ул. Гюрджяна 62 административного района Нор Норк</w:t>
            </w:r>
            <w:r>
              <w:t xml:space="preserve"> </w:t>
            </w:r>
            <w:r w:rsidRPr="00503336">
              <w:rPr>
                <w:rFonts w:ascii="GHEA Grapalat" w:hAnsi="GHEA Grapalat" w:cs="Calibri"/>
                <w:color w:val="000000"/>
                <w:lang w:val="hy-AM"/>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E65091"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DBFF1"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A93E5F" w14:textId="77777777" w:rsidR="00697D07" w:rsidRPr="005744FC" w:rsidRDefault="00697D07" w:rsidP="00697D07">
            <w:pPr>
              <w:widowControl w:val="0"/>
              <w:jc w:val="center"/>
              <w:rPr>
                <w:rFonts w:ascii="GHEA Grapalat" w:hAnsi="GHEA Grapalat"/>
                <w:sz w:val="20"/>
                <w:szCs w:val="20"/>
              </w:rPr>
            </w:pPr>
          </w:p>
        </w:tc>
      </w:tr>
      <w:tr w:rsidR="00697D07" w:rsidRPr="005744FC" w14:paraId="3E0ED83D"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AD9A8F" w14:textId="4F2C1214"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nil"/>
              <w:left w:val="single" w:sz="4" w:space="0" w:color="auto"/>
              <w:bottom w:val="single" w:sz="4" w:space="0" w:color="auto"/>
              <w:right w:val="single" w:sz="4" w:space="0" w:color="auto"/>
            </w:tcBorders>
            <w:shd w:val="clear" w:color="auto" w:fill="auto"/>
          </w:tcPr>
          <w:p w14:paraId="730F4E3E" w14:textId="24F34FA3"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 xml:space="preserve">Консалтинговые услуги по техническому надзору качества работ по капитальному ремонту </w:t>
            </w:r>
            <w:r w:rsidRPr="00503336">
              <w:rPr>
                <w:rFonts w:ascii="GHEA Grapalat" w:hAnsi="GHEA Grapalat" w:cs="Calibri"/>
                <w:color w:val="000000"/>
                <w:sz w:val="20"/>
                <w:szCs w:val="20"/>
                <w:lang w:val="hy-AM"/>
              </w:rPr>
              <w:lastRenderedPageBreak/>
              <w:t>лестницы, прилегающих к зданию на пр. Гая 28  административного района Нор Норк</w:t>
            </w:r>
            <w:r w:rsidRPr="00503336">
              <w:rPr>
                <w:rFonts w:ascii="GHEA Grapalat" w:hAnsi="GHEA Grapalat" w:cs="Calibri"/>
                <w:color w:val="00000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3988C0"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3FFAB4"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88193C6" w14:textId="77777777" w:rsidR="00697D07" w:rsidRPr="005744FC" w:rsidRDefault="00697D07" w:rsidP="00697D07">
            <w:pPr>
              <w:widowControl w:val="0"/>
              <w:jc w:val="center"/>
              <w:rPr>
                <w:rFonts w:ascii="GHEA Grapalat" w:hAnsi="GHEA Grapalat"/>
                <w:sz w:val="20"/>
                <w:szCs w:val="20"/>
              </w:rPr>
            </w:pPr>
          </w:p>
        </w:tc>
      </w:tr>
      <w:tr w:rsidR="00697D07" w:rsidRPr="005744FC" w14:paraId="00DD3152"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B10421" w14:textId="68BE6B92"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nil"/>
              <w:left w:val="single" w:sz="4" w:space="0" w:color="auto"/>
              <w:bottom w:val="single" w:sz="4" w:space="0" w:color="auto"/>
              <w:right w:val="single" w:sz="4" w:space="0" w:color="auto"/>
            </w:tcBorders>
            <w:shd w:val="clear" w:color="auto" w:fill="auto"/>
          </w:tcPr>
          <w:p w14:paraId="6AF842D2" w14:textId="2542EFB7"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 по капитальному ремонту лестницы, прилегающих к зданию на ул.Тотовенца  15  административного района Нор Норк</w:t>
            </w:r>
            <w:r w:rsidRPr="00503336">
              <w:rPr>
                <w:rFonts w:ascii="GHEA Grapalat" w:hAnsi="GHEA Grapalat" w:cs="Calibri"/>
                <w:color w:val="00000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287484"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ABA1B"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926297" w14:textId="77777777" w:rsidR="00697D07" w:rsidRPr="005744FC" w:rsidRDefault="00697D07" w:rsidP="00697D07">
            <w:pPr>
              <w:widowControl w:val="0"/>
              <w:jc w:val="center"/>
              <w:rPr>
                <w:rFonts w:ascii="GHEA Grapalat" w:hAnsi="GHEA Grapalat"/>
                <w:sz w:val="20"/>
                <w:szCs w:val="20"/>
              </w:rPr>
            </w:pPr>
          </w:p>
        </w:tc>
      </w:tr>
      <w:tr w:rsidR="00697D07" w:rsidRPr="005744FC" w14:paraId="0AA31693"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7D7959" w14:textId="6C31A5DD"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A525C6" w14:textId="13F30E9C"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строительству детской площадки на территории, прилегающей к зданию Молдовакан 29/5 административного района Нор Норк</w:t>
            </w:r>
            <w:r w:rsidRPr="00503336">
              <w:rPr>
                <w:rFonts w:ascii="GHEA Grapalat" w:hAnsi="GHEA Grapalat" w:cs="Calibri"/>
                <w:color w:val="00000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A6D9A0"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F7878C"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117D716" w14:textId="77777777" w:rsidR="00697D07" w:rsidRPr="005744FC" w:rsidRDefault="00697D07" w:rsidP="00697D07">
            <w:pPr>
              <w:widowControl w:val="0"/>
              <w:jc w:val="center"/>
              <w:rPr>
                <w:rFonts w:ascii="GHEA Grapalat" w:hAnsi="GHEA Grapalat"/>
                <w:sz w:val="20"/>
                <w:szCs w:val="20"/>
              </w:rPr>
            </w:pPr>
          </w:p>
        </w:tc>
      </w:tr>
      <w:tr w:rsidR="00697D07" w:rsidRPr="005744FC" w14:paraId="576885A1"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2BACA8" w14:textId="47B509B8"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nil"/>
              <w:left w:val="single" w:sz="4" w:space="0" w:color="auto"/>
              <w:bottom w:val="single" w:sz="4" w:space="0" w:color="auto"/>
              <w:right w:val="single" w:sz="4" w:space="0" w:color="auto"/>
            </w:tcBorders>
            <w:shd w:val="clear" w:color="auto" w:fill="auto"/>
          </w:tcPr>
          <w:p w14:paraId="3E8B9DC5" w14:textId="6E8422F4"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 по благоустройству двора здания Гая 45 административного района Нор Норк</w:t>
            </w:r>
            <w:r w:rsidRPr="00503336">
              <w:rPr>
                <w:rFonts w:ascii="GHEA Grapalat" w:hAnsi="GHEA Grapalat" w:cs="Calibri"/>
                <w:color w:val="000000"/>
                <w:lang w:val="hy-AM"/>
              </w:rPr>
              <w:t xml:space="preserve"> города Еревана</w:t>
            </w:r>
            <w:r w:rsidRPr="00503336">
              <w:rPr>
                <w:rFonts w:ascii="GHEA Grapalat" w:hAnsi="GHEA Grapalat" w:cs="Calibri"/>
                <w:color w:val="000000"/>
                <w:sz w:val="20"/>
                <w:szCs w:val="20"/>
                <w:lang w:val="hy-AM"/>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306869"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222F75"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B834E87" w14:textId="77777777" w:rsidR="00697D07" w:rsidRPr="005744FC" w:rsidRDefault="00697D07" w:rsidP="00697D07">
            <w:pPr>
              <w:widowControl w:val="0"/>
              <w:jc w:val="center"/>
              <w:rPr>
                <w:rFonts w:ascii="GHEA Grapalat" w:hAnsi="GHEA Grapalat"/>
                <w:sz w:val="20"/>
                <w:szCs w:val="20"/>
              </w:rPr>
            </w:pPr>
          </w:p>
        </w:tc>
      </w:tr>
      <w:tr w:rsidR="00697D07" w:rsidRPr="005744FC" w14:paraId="2BEFB4C4"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03D56" w14:textId="0742AA32"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lastRenderedPageBreak/>
              <w:t>6</w:t>
            </w:r>
          </w:p>
        </w:tc>
        <w:tc>
          <w:tcPr>
            <w:tcW w:w="1701" w:type="dxa"/>
            <w:tcBorders>
              <w:top w:val="nil"/>
              <w:left w:val="single" w:sz="4" w:space="0" w:color="auto"/>
              <w:bottom w:val="single" w:sz="4" w:space="0" w:color="auto"/>
              <w:right w:val="single" w:sz="4" w:space="0" w:color="auto"/>
            </w:tcBorders>
            <w:shd w:val="clear" w:color="auto" w:fill="auto"/>
          </w:tcPr>
          <w:p w14:paraId="2B2DDC1E" w14:textId="5E3DD1E4"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благоустройству территории, прилегающей к зданию Молдовакан 50/2 административного района Нор Норк</w:t>
            </w:r>
            <w:r w:rsidRPr="00503336">
              <w:rPr>
                <w:rFonts w:ascii="GHEA Grapalat" w:hAnsi="GHEA Grapalat" w:cs="Calibri"/>
                <w:color w:val="00000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623681"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1B0E7"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27C770A" w14:textId="77777777" w:rsidR="00697D07" w:rsidRPr="005744FC" w:rsidRDefault="00697D07" w:rsidP="00697D07">
            <w:pPr>
              <w:widowControl w:val="0"/>
              <w:jc w:val="center"/>
              <w:rPr>
                <w:rFonts w:ascii="GHEA Grapalat" w:hAnsi="GHEA Grapalat"/>
                <w:sz w:val="20"/>
                <w:szCs w:val="20"/>
              </w:rPr>
            </w:pPr>
          </w:p>
        </w:tc>
      </w:tr>
      <w:tr w:rsidR="00697D07" w:rsidRPr="005744FC" w14:paraId="4964E7B6"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416517" w14:textId="2387E52E"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7</w:t>
            </w:r>
          </w:p>
        </w:tc>
        <w:tc>
          <w:tcPr>
            <w:tcW w:w="1701" w:type="dxa"/>
            <w:tcBorders>
              <w:top w:val="nil"/>
              <w:left w:val="single" w:sz="4" w:space="0" w:color="auto"/>
              <w:bottom w:val="single" w:sz="4" w:space="0" w:color="auto"/>
              <w:right w:val="single" w:sz="4" w:space="0" w:color="auto"/>
            </w:tcBorders>
            <w:shd w:val="clear" w:color="auto" w:fill="auto"/>
          </w:tcPr>
          <w:p w14:paraId="41CFD87B" w14:textId="04A9FD5C"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капитальному ремонту игровой площадки, прилегающей к зданию Молдовакан 15 административного района Нор Норк</w:t>
            </w:r>
            <w:r w:rsidRPr="00503336">
              <w:rPr>
                <w:rFonts w:ascii="GHEA Grapalat" w:hAnsi="GHEA Grapalat" w:cs="Calibri"/>
                <w:color w:val="000000"/>
                <w:lang w:val="hy-AM"/>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B0B834"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9794B5"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30BA38" w14:textId="77777777" w:rsidR="00697D07" w:rsidRPr="005744FC" w:rsidRDefault="00697D07" w:rsidP="00697D07">
            <w:pPr>
              <w:widowControl w:val="0"/>
              <w:jc w:val="center"/>
              <w:rPr>
                <w:rFonts w:ascii="GHEA Grapalat" w:hAnsi="GHEA Grapalat"/>
                <w:sz w:val="20"/>
                <w:szCs w:val="20"/>
              </w:rPr>
            </w:pPr>
          </w:p>
        </w:tc>
      </w:tr>
      <w:tr w:rsidR="00697D07" w:rsidRPr="005744FC" w14:paraId="0A813294" w14:textId="77777777" w:rsidTr="00C03C7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EE1F79" w14:textId="2F6FE536" w:rsidR="00697D07" w:rsidRPr="005744FC" w:rsidRDefault="00697D07" w:rsidP="00697D07">
            <w:pPr>
              <w:widowControl w:val="0"/>
              <w:jc w:val="center"/>
              <w:rPr>
                <w:rFonts w:ascii="GHEA Grapalat" w:hAnsi="GHEA Grapalat"/>
                <w:b/>
                <w:sz w:val="20"/>
                <w:szCs w:val="20"/>
              </w:rPr>
            </w:pPr>
            <w:r>
              <w:rPr>
                <w:rFonts w:ascii="GHEA Grapalat" w:hAnsi="GHEA Grapalat"/>
                <w:b/>
                <w:sz w:val="20"/>
                <w:szCs w:val="20"/>
              </w:rPr>
              <w:t>8</w:t>
            </w:r>
          </w:p>
        </w:tc>
        <w:tc>
          <w:tcPr>
            <w:tcW w:w="1701" w:type="dxa"/>
            <w:vAlign w:val="center"/>
          </w:tcPr>
          <w:p w14:paraId="4E3A5533" w14:textId="08696A9F" w:rsidR="00697D07" w:rsidRDefault="00697D07" w:rsidP="00697D07">
            <w:pPr>
              <w:rPr>
                <w:rFonts w:ascii="GHEA Grapalat" w:hAnsi="GHEA Grapalat"/>
                <w:sz w:val="18"/>
                <w:szCs w:val="16"/>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строительству подпорной стены на территории, прилегающей к зданиям 9,11 и 13 пр. Гая административного района Нор Норк</w:t>
            </w:r>
            <w:r>
              <w:rPr>
                <w:rFonts w:ascii="GHEA Grapalat" w:hAnsi="GHEA Grapalat" w:cs="Calibri"/>
                <w:color w:val="000000"/>
              </w:rPr>
              <w:t xml:space="preserve"> </w:t>
            </w:r>
            <w:r w:rsidRPr="00503336">
              <w:rPr>
                <w:rFonts w:ascii="GHEA Grapalat" w:hAnsi="GHEA Grapalat" w:cs="Calibri"/>
                <w:color w:val="000000"/>
                <w:lang w:val="hy-AM"/>
              </w:rPr>
              <w:t>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E3631D" w14:textId="77777777" w:rsidR="00697D07" w:rsidRPr="005744FC" w:rsidRDefault="00697D07" w:rsidP="00697D0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E245A" w14:textId="77777777" w:rsidR="00697D07" w:rsidRPr="005744FC" w:rsidRDefault="00697D07" w:rsidP="00697D0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AA58237" w14:textId="77777777" w:rsidR="00697D07" w:rsidRPr="005744FC" w:rsidRDefault="00697D07" w:rsidP="00697D07">
            <w:pPr>
              <w:widowControl w:val="0"/>
              <w:jc w:val="center"/>
              <w:rPr>
                <w:rFonts w:ascii="GHEA Grapalat" w:hAnsi="GHEA Grapalat"/>
                <w:sz w:val="20"/>
                <w:szCs w:val="20"/>
              </w:rPr>
            </w:pPr>
          </w:p>
        </w:tc>
      </w:tr>
    </w:tbl>
    <w:p w14:paraId="267DE2B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70756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354DD36" w14:textId="77777777" w:rsidR="00DC619D" w:rsidRPr="00D3436F" w:rsidRDefault="00DC619D" w:rsidP="00B46D58">
      <w:pPr>
        <w:widowControl w:val="0"/>
        <w:spacing w:after="160"/>
        <w:jc w:val="both"/>
        <w:rPr>
          <w:rFonts w:ascii="GHEA Grapalat" w:hAnsi="GHEA Grapalat"/>
          <w:lang w:val="es-ES"/>
        </w:rPr>
      </w:pPr>
    </w:p>
    <w:p w14:paraId="49B756E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98EBB09" w14:textId="72B917BD" w:rsidR="00583650" w:rsidRDefault="00583650" w:rsidP="00583650">
      <w:pPr>
        <w:pStyle w:val="BodyTextIndent3"/>
        <w:jc w:val="right"/>
        <w:rPr>
          <w:rFonts w:ascii="GHEA Grapalat" w:hAnsi="GHEA Grapalat" w:cs="Arial"/>
          <w:b/>
          <w:lang w:val="hy-AM"/>
        </w:rPr>
      </w:pPr>
    </w:p>
    <w:p w14:paraId="13AA0231"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14:paraId="7C22D4EF"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5F4FCB6F" w14:textId="09812415"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E5084F">
        <w:rPr>
          <w:rFonts w:ascii="GHEA Grapalat" w:hAnsi="GHEA Grapalat"/>
          <w:b/>
          <w:sz w:val="24"/>
          <w:szCs w:val="24"/>
        </w:rPr>
        <w:t>ԵՔ-ՀԲՄԽԾՁԲ-</w:t>
      </w:r>
      <w:r w:rsidR="00E2517B">
        <w:rPr>
          <w:rFonts w:ascii="GHEA Grapalat" w:hAnsi="GHEA Grapalat"/>
          <w:b/>
          <w:sz w:val="24"/>
          <w:szCs w:val="24"/>
        </w:rPr>
        <w:t>25/28</w:t>
      </w:r>
    </w:p>
    <w:p w14:paraId="133C4FD9" w14:textId="77777777" w:rsidR="00583650" w:rsidRPr="001562C6" w:rsidRDefault="00583650" w:rsidP="00583650">
      <w:pPr>
        <w:pStyle w:val="BodyTextIndent3"/>
        <w:spacing w:line="240" w:lineRule="auto"/>
        <w:jc w:val="right"/>
        <w:rPr>
          <w:rFonts w:ascii="GHEA Grapalat" w:hAnsi="GHEA Grapalat" w:cs="Arial"/>
          <w:b/>
          <w:lang w:val="hy-AM"/>
        </w:rPr>
      </w:pPr>
    </w:p>
    <w:p w14:paraId="0BCFE83D" w14:textId="77777777" w:rsidR="00583650" w:rsidRPr="001562C6" w:rsidRDefault="00583650" w:rsidP="00583650">
      <w:pPr>
        <w:pStyle w:val="BodyTextIndent3"/>
        <w:jc w:val="right"/>
        <w:rPr>
          <w:rFonts w:ascii="GHEA Grapalat" w:hAnsi="GHEA Grapalat"/>
          <w:b/>
          <w:lang w:val="hy-AM"/>
        </w:rPr>
      </w:pPr>
    </w:p>
    <w:p w14:paraId="420D2CAC" w14:textId="77777777" w:rsidR="00583650" w:rsidRPr="001562C6" w:rsidRDefault="00583650" w:rsidP="00583650">
      <w:pPr>
        <w:ind w:left="-66"/>
        <w:jc w:val="right"/>
        <w:rPr>
          <w:rFonts w:ascii="GHEA Grapalat" w:hAnsi="GHEA Grapalat"/>
          <w:sz w:val="20"/>
          <w:lang w:val="hy-AM"/>
        </w:rPr>
      </w:pPr>
    </w:p>
    <w:p w14:paraId="0E77AB63"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1FF6B3D5"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40096CA1" w14:textId="77777777" w:rsidTr="00CA251A">
        <w:trPr>
          <w:cantSplit/>
        </w:trPr>
        <w:tc>
          <w:tcPr>
            <w:tcW w:w="468" w:type="dxa"/>
            <w:vMerge w:val="restart"/>
            <w:vAlign w:val="center"/>
          </w:tcPr>
          <w:p w14:paraId="565DB510"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63F819FA"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42AE1430" w14:textId="77777777" w:rsidTr="00CA251A">
        <w:trPr>
          <w:cantSplit/>
          <w:trHeight w:val="1073"/>
        </w:trPr>
        <w:tc>
          <w:tcPr>
            <w:tcW w:w="468" w:type="dxa"/>
            <w:vMerge/>
            <w:vAlign w:val="center"/>
          </w:tcPr>
          <w:p w14:paraId="44992A0A"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2EE9B66"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56CC62C2"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79F589FC"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5BBB7CC2"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36239230" w14:textId="77777777" w:rsidTr="00CA251A">
        <w:trPr>
          <w:cantSplit/>
          <w:trHeight w:val="299"/>
        </w:trPr>
        <w:tc>
          <w:tcPr>
            <w:tcW w:w="468" w:type="dxa"/>
            <w:vMerge/>
            <w:vAlign w:val="center"/>
          </w:tcPr>
          <w:p w14:paraId="2B495CFD"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388130CD"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4F39E89C"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9D9517"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76D8D30"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70CE51C3" w14:textId="77777777" w:rsidR="00583650" w:rsidRPr="001562C6" w:rsidRDefault="00583650" w:rsidP="001218C9">
            <w:pPr>
              <w:jc w:val="center"/>
              <w:rPr>
                <w:rFonts w:ascii="GHEA Grapalat" w:hAnsi="GHEA Grapalat"/>
                <w:sz w:val="20"/>
                <w:lang w:val="hy-AM"/>
              </w:rPr>
            </w:pPr>
          </w:p>
        </w:tc>
      </w:tr>
      <w:tr w:rsidR="00583650" w:rsidRPr="001562C6" w14:paraId="5689B125" w14:textId="77777777" w:rsidTr="00CA251A">
        <w:trPr>
          <w:cantSplit/>
        </w:trPr>
        <w:tc>
          <w:tcPr>
            <w:tcW w:w="468" w:type="dxa"/>
            <w:shd w:val="clear" w:color="auto" w:fill="D9D9D9"/>
          </w:tcPr>
          <w:p w14:paraId="0DAC081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1BBF2D3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1036DFD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2436FA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6C2D2DB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1C3FCC3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501B091C" w14:textId="77777777" w:rsidTr="00CA251A">
        <w:trPr>
          <w:cantSplit/>
        </w:trPr>
        <w:tc>
          <w:tcPr>
            <w:tcW w:w="468" w:type="dxa"/>
          </w:tcPr>
          <w:p w14:paraId="7B5DB280"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5495E570" w14:textId="77777777" w:rsidR="00583650" w:rsidRPr="001562C6" w:rsidRDefault="00583650" w:rsidP="001218C9">
            <w:pPr>
              <w:jc w:val="center"/>
              <w:rPr>
                <w:rFonts w:ascii="GHEA Grapalat" w:hAnsi="GHEA Grapalat"/>
                <w:sz w:val="20"/>
                <w:lang w:val="hy-AM"/>
              </w:rPr>
            </w:pPr>
          </w:p>
        </w:tc>
        <w:tc>
          <w:tcPr>
            <w:tcW w:w="1708" w:type="dxa"/>
          </w:tcPr>
          <w:p w14:paraId="158FED28" w14:textId="77777777" w:rsidR="00583650" w:rsidRPr="001562C6" w:rsidRDefault="00583650" w:rsidP="001218C9">
            <w:pPr>
              <w:jc w:val="center"/>
              <w:rPr>
                <w:rFonts w:ascii="GHEA Grapalat" w:hAnsi="GHEA Grapalat"/>
                <w:sz w:val="20"/>
                <w:lang w:val="hy-AM"/>
              </w:rPr>
            </w:pPr>
          </w:p>
        </w:tc>
        <w:tc>
          <w:tcPr>
            <w:tcW w:w="1442" w:type="dxa"/>
          </w:tcPr>
          <w:p w14:paraId="4D89C77C" w14:textId="77777777" w:rsidR="00583650" w:rsidRPr="001562C6" w:rsidRDefault="00583650" w:rsidP="001218C9">
            <w:pPr>
              <w:jc w:val="center"/>
              <w:rPr>
                <w:rFonts w:ascii="GHEA Grapalat" w:hAnsi="GHEA Grapalat"/>
                <w:sz w:val="20"/>
                <w:lang w:val="hy-AM"/>
              </w:rPr>
            </w:pPr>
          </w:p>
        </w:tc>
        <w:tc>
          <w:tcPr>
            <w:tcW w:w="2070" w:type="dxa"/>
          </w:tcPr>
          <w:p w14:paraId="39B6C37A" w14:textId="77777777" w:rsidR="00583650" w:rsidRPr="001562C6" w:rsidRDefault="00583650" w:rsidP="001218C9">
            <w:pPr>
              <w:jc w:val="center"/>
              <w:rPr>
                <w:rFonts w:ascii="GHEA Grapalat" w:hAnsi="GHEA Grapalat"/>
                <w:sz w:val="20"/>
                <w:lang w:val="hy-AM"/>
              </w:rPr>
            </w:pPr>
          </w:p>
        </w:tc>
        <w:tc>
          <w:tcPr>
            <w:tcW w:w="990" w:type="dxa"/>
          </w:tcPr>
          <w:p w14:paraId="3375FA96" w14:textId="77777777" w:rsidR="00583650" w:rsidRPr="001562C6" w:rsidRDefault="00583650" w:rsidP="001218C9">
            <w:pPr>
              <w:jc w:val="center"/>
              <w:rPr>
                <w:rFonts w:ascii="GHEA Grapalat" w:hAnsi="GHEA Grapalat"/>
                <w:sz w:val="20"/>
                <w:lang w:val="hy-AM"/>
              </w:rPr>
            </w:pPr>
          </w:p>
        </w:tc>
      </w:tr>
      <w:tr w:rsidR="00583650" w:rsidRPr="001562C6" w14:paraId="3A9D1D5E" w14:textId="77777777" w:rsidTr="00CA251A">
        <w:trPr>
          <w:cantSplit/>
        </w:trPr>
        <w:tc>
          <w:tcPr>
            <w:tcW w:w="468" w:type="dxa"/>
          </w:tcPr>
          <w:p w14:paraId="38394EFD"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09981542" w14:textId="77777777" w:rsidR="00583650" w:rsidRPr="001562C6" w:rsidRDefault="00583650" w:rsidP="001218C9">
            <w:pPr>
              <w:jc w:val="center"/>
              <w:rPr>
                <w:rFonts w:ascii="GHEA Grapalat" w:hAnsi="GHEA Grapalat"/>
                <w:sz w:val="20"/>
                <w:lang w:val="hy-AM"/>
              </w:rPr>
            </w:pPr>
          </w:p>
        </w:tc>
        <w:tc>
          <w:tcPr>
            <w:tcW w:w="1708" w:type="dxa"/>
          </w:tcPr>
          <w:p w14:paraId="2A74342F" w14:textId="77777777" w:rsidR="00583650" w:rsidRPr="001562C6" w:rsidRDefault="00583650" w:rsidP="001218C9">
            <w:pPr>
              <w:jc w:val="center"/>
              <w:rPr>
                <w:rFonts w:ascii="GHEA Grapalat" w:hAnsi="GHEA Grapalat"/>
                <w:sz w:val="20"/>
                <w:lang w:val="hy-AM"/>
              </w:rPr>
            </w:pPr>
          </w:p>
        </w:tc>
        <w:tc>
          <w:tcPr>
            <w:tcW w:w="1442" w:type="dxa"/>
          </w:tcPr>
          <w:p w14:paraId="4702B32F" w14:textId="77777777" w:rsidR="00583650" w:rsidRPr="001562C6" w:rsidRDefault="00583650" w:rsidP="001218C9">
            <w:pPr>
              <w:jc w:val="center"/>
              <w:rPr>
                <w:rFonts w:ascii="GHEA Grapalat" w:hAnsi="GHEA Grapalat"/>
                <w:sz w:val="20"/>
                <w:lang w:val="hy-AM"/>
              </w:rPr>
            </w:pPr>
          </w:p>
        </w:tc>
        <w:tc>
          <w:tcPr>
            <w:tcW w:w="2070" w:type="dxa"/>
          </w:tcPr>
          <w:p w14:paraId="4DA0F02F" w14:textId="77777777" w:rsidR="00583650" w:rsidRPr="001562C6" w:rsidRDefault="00583650" w:rsidP="001218C9">
            <w:pPr>
              <w:jc w:val="center"/>
              <w:rPr>
                <w:rFonts w:ascii="GHEA Grapalat" w:hAnsi="GHEA Grapalat"/>
                <w:sz w:val="20"/>
                <w:lang w:val="hy-AM"/>
              </w:rPr>
            </w:pPr>
          </w:p>
        </w:tc>
        <w:tc>
          <w:tcPr>
            <w:tcW w:w="990" w:type="dxa"/>
          </w:tcPr>
          <w:p w14:paraId="322B1A4F" w14:textId="77777777" w:rsidR="00583650" w:rsidRPr="001562C6" w:rsidRDefault="00583650" w:rsidP="001218C9">
            <w:pPr>
              <w:jc w:val="center"/>
              <w:rPr>
                <w:rFonts w:ascii="GHEA Grapalat" w:hAnsi="GHEA Grapalat"/>
                <w:sz w:val="20"/>
                <w:lang w:val="hy-AM"/>
              </w:rPr>
            </w:pPr>
          </w:p>
        </w:tc>
      </w:tr>
      <w:tr w:rsidR="00583650" w:rsidRPr="001562C6" w14:paraId="4A45DCE7" w14:textId="77777777" w:rsidTr="00CA251A">
        <w:trPr>
          <w:cantSplit/>
        </w:trPr>
        <w:tc>
          <w:tcPr>
            <w:tcW w:w="468" w:type="dxa"/>
          </w:tcPr>
          <w:p w14:paraId="387C82BB"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1BB002C6" w14:textId="77777777" w:rsidR="00583650" w:rsidRPr="001562C6" w:rsidRDefault="00583650" w:rsidP="001218C9">
            <w:pPr>
              <w:jc w:val="center"/>
              <w:rPr>
                <w:rFonts w:ascii="GHEA Grapalat" w:hAnsi="GHEA Grapalat"/>
                <w:sz w:val="20"/>
                <w:lang w:val="hy-AM"/>
              </w:rPr>
            </w:pPr>
          </w:p>
        </w:tc>
        <w:tc>
          <w:tcPr>
            <w:tcW w:w="1708" w:type="dxa"/>
          </w:tcPr>
          <w:p w14:paraId="4A671A4E" w14:textId="77777777" w:rsidR="00583650" w:rsidRPr="001562C6" w:rsidRDefault="00583650" w:rsidP="001218C9">
            <w:pPr>
              <w:jc w:val="center"/>
              <w:rPr>
                <w:rFonts w:ascii="GHEA Grapalat" w:hAnsi="GHEA Grapalat"/>
                <w:sz w:val="20"/>
                <w:lang w:val="hy-AM"/>
              </w:rPr>
            </w:pPr>
          </w:p>
        </w:tc>
        <w:tc>
          <w:tcPr>
            <w:tcW w:w="1442" w:type="dxa"/>
          </w:tcPr>
          <w:p w14:paraId="7068FAE6" w14:textId="77777777" w:rsidR="00583650" w:rsidRPr="001562C6" w:rsidRDefault="00583650" w:rsidP="001218C9">
            <w:pPr>
              <w:jc w:val="center"/>
              <w:rPr>
                <w:rFonts w:ascii="GHEA Grapalat" w:hAnsi="GHEA Grapalat"/>
                <w:sz w:val="20"/>
                <w:lang w:val="hy-AM"/>
              </w:rPr>
            </w:pPr>
          </w:p>
        </w:tc>
        <w:tc>
          <w:tcPr>
            <w:tcW w:w="2070" w:type="dxa"/>
          </w:tcPr>
          <w:p w14:paraId="066E3E39" w14:textId="77777777" w:rsidR="00583650" w:rsidRPr="001562C6" w:rsidRDefault="00583650" w:rsidP="001218C9">
            <w:pPr>
              <w:jc w:val="center"/>
              <w:rPr>
                <w:rFonts w:ascii="GHEA Grapalat" w:hAnsi="GHEA Grapalat"/>
                <w:sz w:val="20"/>
                <w:lang w:val="hy-AM"/>
              </w:rPr>
            </w:pPr>
          </w:p>
        </w:tc>
        <w:tc>
          <w:tcPr>
            <w:tcW w:w="990" w:type="dxa"/>
          </w:tcPr>
          <w:p w14:paraId="4E55BD24" w14:textId="77777777" w:rsidR="00583650" w:rsidRPr="001562C6" w:rsidRDefault="00583650" w:rsidP="001218C9">
            <w:pPr>
              <w:jc w:val="center"/>
              <w:rPr>
                <w:rFonts w:ascii="GHEA Grapalat" w:hAnsi="GHEA Grapalat"/>
                <w:sz w:val="20"/>
                <w:lang w:val="hy-AM"/>
              </w:rPr>
            </w:pPr>
          </w:p>
        </w:tc>
      </w:tr>
      <w:tr w:rsidR="00583650" w:rsidRPr="001562C6" w14:paraId="0FFF1BBA" w14:textId="77777777" w:rsidTr="00CA251A">
        <w:trPr>
          <w:cantSplit/>
        </w:trPr>
        <w:tc>
          <w:tcPr>
            <w:tcW w:w="468" w:type="dxa"/>
          </w:tcPr>
          <w:p w14:paraId="7538670D"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FD65576" w14:textId="77777777" w:rsidR="00583650" w:rsidRPr="001562C6" w:rsidRDefault="00583650" w:rsidP="001218C9">
            <w:pPr>
              <w:jc w:val="center"/>
              <w:rPr>
                <w:rFonts w:ascii="GHEA Grapalat" w:hAnsi="GHEA Grapalat"/>
                <w:sz w:val="20"/>
                <w:lang w:val="hy-AM"/>
              </w:rPr>
            </w:pPr>
          </w:p>
        </w:tc>
        <w:tc>
          <w:tcPr>
            <w:tcW w:w="1708" w:type="dxa"/>
          </w:tcPr>
          <w:p w14:paraId="2C994D89" w14:textId="77777777" w:rsidR="00583650" w:rsidRPr="001562C6" w:rsidRDefault="00583650" w:rsidP="001218C9">
            <w:pPr>
              <w:jc w:val="center"/>
              <w:rPr>
                <w:rFonts w:ascii="GHEA Grapalat" w:hAnsi="GHEA Grapalat"/>
                <w:sz w:val="20"/>
                <w:lang w:val="hy-AM"/>
              </w:rPr>
            </w:pPr>
          </w:p>
        </w:tc>
        <w:tc>
          <w:tcPr>
            <w:tcW w:w="1442" w:type="dxa"/>
          </w:tcPr>
          <w:p w14:paraId="1040470E" w14:textId="77777777" w:rsidR="00583650" w:rsidRPr="001562C6" w:rsidRDefault="00583650" w:rsidP="001218C9">
            <w:pPr>
              <w:jc w:val="center"/>
              <w:rPr>
                <w:rFonts w:ascii="GHEA Grapalat" w:hAnsi="GHEA Grapalat"/>
                <w:sz w:val="20"/>
                <w:lang w:val="hy-AM"/>
              </w:rPr>
            </w:pPr>
          </w:p>
        </w:tc>
        <w:tc>
          <w:tcPr>
            <w:tcW w:w="2070" w:type="dxa"/>
          </w:tcPr>
          <w:p w14:paraId="0CF2A61A" w14:textId="77777777" w:rsidR="00583650" w:rsidRPr="001562C6" w:rsidRDefault="00583650" w:rsidP="001218C9">
            <w:pPr>
              <w:jc w:val="center"/>
              <w:rPr>
                <w:rFonts w:ascii="GHEA Grapalat" w:hAnsi="GHEA Grapalat"/>
                <w:sz w:val="20"/>
                <w:lang w:val="hy-AM"/>
              </w:rPr>
            </w:pPr>
          </w:p>
        </w:tc>
        <w:tc>
          <w:tcPr>
            <w:tcW w:w="990" w:type="dxa"/>
          </w:tcPr>
          <w:p w14:paraId="53DAE7E5" w14:textId="77777777" w:rsidR="00583650" w:rsidRPr="001562C6" w:rsidRDefault="00583650" w:rsidP="001218C9">
            <w:pPr>
              <w:jc w:val="center"/>
              <w:rPr>
                <w:rFonts w:ascii="GHEA Grapalat" w:hAnsi="GHEA Grapalat"/>
                <w:sz w:val="20"/>
                <w:lang w:val="hy-AM"/>
              </w:rPr>
            </w:pPr>
          </w:p>
        </w:tc>
      </w:tr>
      <w:tr w:rsidR="00583650" w:rsidRPr="001562C6" w14:paraId="6497341C" w14:textId="77777777" w:rsidTr="00CA251A">
        <w:trPr>
          <w:cantSplit/>
        </w:trPr>
        <w:tc>
          <w:tcPr>
            <w:tcW w:w="468" w:type="dxa"/>
          </w:tcPr>
          <w:p w14:paraId="48D778C0"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D4030D9" w14:textId="77777777" w:rsidR="00583650" w:rsidRPr="001562C6" w:rsidRDefault="00583650" w:rsidP="001218C9">
            <w:pPr>
              <w:jc w:val="center"/>
              <w:rPr>
                <w:rFonts w:ascii="GHEA Grapalat" w:hAnsi="GHEA Grapalat"/>
                <w:sz w:val="20"/>
                <w:lang w:val="hy-AM"/>
              </w:rPr>
            </w:pPr>
          </w:p>
        </w:tc>
        <w:tc>
          <w:tcPr>
            <w:tcW w:w="1708" w:type="dxa"/>
          </w:tcPr>
          <w:p w14:paraId="729EB92A" w14:textId="77777777" w:rsidR="00583650" w:rsidRPr="001562C6" w:rsidRDefault="00583650" w:rsidP="001218C9">
            <w:pPr>
              <w:jc w:val="center"/>
              <w:rPr>
                <w:rFonts w:ascii="GHEA Grapalat" w:hAnsi="GHEA Grapalat"/>
                <w:sz w:val="20"/>
                <w:lang w:val="hy-AM"/>
              </w:rPr>
            </w:pPr>
          </w:p>
        </w:tc>
        <w:tc>
          <w:tcPr>
            <w:tcW w:w="1442" w:type="dxa"/>
          </w:tcPr>
          <w:p w14:paraId="4E327346" w14:textId="77777777" w:rsidR="00583650" w:rsidRPr="001562C6" w:rsidRDefault="00583650" w:rsidP="001218C9">
            <w:pPr>
              <w:jc w:val="center"/>
              <w:rPr>
                <w:rFonts w:ascii="GHEA Grapalat" w:hAnsi="GHEA Grapalat"/>
                <w:sz w:val="20"/>
                <w:lang w:val="hy-AM"/>
              </w:rPr>
            </w:pPr>
          </w:p>
        </w:tc>
        <w:tc>
          <w:tcPr>
            <w:tcW w:w="2070" w:type="dxa"/>
          </w:tcPr>
          <w:p w14:paraId="007D1761" w14:textId="77777777" w:rsidR="00583650" w:rsidRPr="001562C6" w:rsidRDefault="00583650" w:rsidP="001218C9">
            <w:pPr>
              <w:jc w:val="center"/>
              <w:rPr>
                <w:rFonts w:ascii="GHEA Grapalat" w:hAnsi="GHEA Grapalat"/>
                <w:sz w:val="20"/>
                <w:lang w:val="hy-AM"/>
              </w:rPr>
            </w:pPr>
          </w:p>
        </w:tc>
        <w:tc>
          <w:tcPr>
            <w:tcW w:w="990" w:type="dxa"/>
          </w:tcPr>
          <w:p w14:paraId="59F69AA3" w14:textId="77777777" w:rsidR="00583650" w:rsidRPr="001562C6" w:rsidRDefault="00583650" w:rsidP="001218C9">
            <w:pPr>
              <w:jc w:val="center"/>
              <w:rPr>
                <w:rFonts w:ascii="GHEA Grapalat" w:hAnsi="GHEA Grapalat"/>
                <w:sz w:val="20"/>
                <w:lang w:val="hy-AM"/>
              </w:rPr>
            </w:pPr>
          </w:p>
        </w:tc>
      </w:tr>
    </w:tbl>
    <w:p w14:paraId="17B6F3C3"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60B22E4B" w14:textId="77777777" w:rsidR="00583650" w:rsidRPr="001562C6" w:rsidRDefault="00583650" w:rsidP="00583650">
      <w:pPr>
        <w:tabs>
          <w:tab w:val="left" w:pos="1134"/>
        </w:tabs>
        <w:ind w:firstLine="720"/>
        <w:jc w:val="both"/>
        <w:rPr>
          <w:rFonts w:ascii="GHEA Grapalat" w:hAnsi="GHEA Grapalat"/>
          <w:sz w:val="20"/>
        </w:rPr>
      </w:pPr>
    </w:p>
    <w:p w14:paraId="2EA6E4C4" w14:textId="77777777" w:rsidR="00583650" w:rsidRPr="001562C6" w:rsidRDefault="00583650" w:rsidP="00583650">
      <w:pPr>
        <w:tabs>
          <w:tab w:val="left" w:pos="1134"/>
        </w:tabs>
        <w:ind w:firstLine="720"/>
        <w:jc w:val="both"/>
        <w:rPr>
          <w:rFonts w:ascii="GHEA Grapalat" w:hAnsi="GHEA Grapalat"/>
          <w:i/>
          <w:sz w:val="18"/>
          <w:lang w:val="es-ES"/>
        </w:rPr>
      </w:pPr>
    </w:p>
    <w:p w14:paraId="53A2EDCC" w14:textId="738EFBA7"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E5084F">
        <w:rPr>
          <w:rFonts w:ascii="GHEA Grapalat" w:hAnsi="GHEA Grapalat"/>
          <w:b/>
        </w:rPr>
        <w:t>ԵՔ-ՀԲՄԽԾՁԲ-</w:t>
      </w:r>
      <w:r w:rsidR="00E2517B">
        <w:rPr>
          <w:rFonts w:ascii="GHEA Grapalat" w:hAnsi="GHEA Grapalat"/>
          <w:b/>
        </w:rPr>
        <w:t>25/28</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2C898699" w14:textId="77777777" w:rsidR="00583650" w:rsidRDefault="00583650" w:rsidP="00583650">
      <w:pPr>
        <w:ind w:left="-66"/>
        <w:jc w:val="both"/>
        <w:rPr>
          <w:rFonts w:ascii="GHEA Grapalat" w:hAnsi="GHEA Grapalat"/>
          <w:i/>
          <w:sz w:val="18"/>
          <w:lang w:val="es-ES"/>
        </w:rPr>
      </w:pPr>
    </w:p>
    <w:p w14:paraId="32FD6D1B"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3F4F7043" w14:textId="77777777" w:rsidR="00583650" w:rsidRPr="001562C6" w:rsidRDefault="00583650" w:rsidP="00583650">
      <w:pPr>
        <w:ind w:left="-66"/>
        <w:jc w:val="right"/>
        <w:rPr>
          <w:rFonts w:ascii="GHEA Grapalat" w:hAnsi="GHEA Grapalat"/>
          <w:sz w:val="20"/>
          <w:lang w:val="es-ES"/>
        </w:rPr>
      </w:pPr>
    </w:p>
    <w:p w14:paraId="659290CE" w14:textId="77777777" w:rsidR="00583650" w:rsidRPr="001562C6" w:rsidRDefault="00583650" w:rsidP="00583650">
      <w:pPr>
        <w:ind w:left="-66"/>
        <w:jc w:val="right"/>
        <w:rPr>
          <w:rFonts w:ascii="GHEA Grapalat" w:hAnsi="GHEA Grapalat"/>
          <w:sz w:val="20"/>
          <w:lang w:val="es-ES"/>
        </w:rPr>
      </w:pPr>
    </w:p>
    <w:p w14:paraId="42CA2034" w14:textId="77777777" w:rsidR="00583650" w:rsidRPr="001562C6" w:rsidRDefault="00583650" w:rsidP="00583650">
      <w:pPr>
        <w:rPr>
          <w:rFonts w:ascii="GHEA Grapalat" w:hAnsi="GHEA Grapalat"/>
          <w:sz w:val="20"/>
          <w:lang w:val="es-ES"/>
        </w:rPr>
      </w:pPr>
    </w:p>
    <w:p w14:paraId="5F423DE9"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0B4DF761"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4917EEA6" w14:textId="77777777" w:rsidR="00583650" w:rsidRPr="001562C6" w:rsidRDefault="00583650" w:rsidP="00583650">
      <w:pPr>
        <w:jc w:val="right"/>
        <w:rPr>
          <w:rFonts w:ascii="GHEA Grapalat" w:hAnsi="GHEA Grapalat"/>
          <w:sz w:val="20"/>
          <w:lang w:val="hy-AM"/>
        </w:rPr>
      </w:pPr>
    </w:p>
    <w:p w14:paraId="362B28CD"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30C919CA" w14:textId="77777777" w:rsidR="00583650" w:rsidRDefault="00583650" w:rsidP="00583650">
      <w:pPr>
        <w:rPr>
          <w:rFonts w:ascii="GHEA Grapalat" w:hAnsi="GHEA Grapalat"/>
          <w:b/>
        </w:rPr>
      </w:pPr>
    </w:p>
    <w:p w14:paraId="2DEF21A4" w14:textId="77777777" w:rsidR="00583650" w:rsidRDefault="00583650" w:rsidP="00583650">
      <w:pPr>
        <w:widowControl w:val="0"/>
        <w:spacing w:after="160"/>
        <w:ind w:firstLine="567"/>
        <w:jc w:val="right"/>
        <w:rPr>
          <w:rFonts w:ascii="GHEA Grapalat" w:hAnsi="GHEA Grapalat"/>
          <w:b/>
        </w:rPr>
      </w:pPr>
    </w:p>
    <w:p w14:paraId="49EA6074" w14:textId="77777777" w:rsidR="00583650" w:rsidRDefault="00583650" w:rsidP="00583650">
      <w:pPr>
        <w:widowControl w:val="0"/>
        <w:spacing w:after="160"/>
        <w:ind w:firstLine="567"/>
        <w:jc w:val="right"/>
        <w:rPr>
          <w:rFonts w:ascii="GHEA Grapalat" w:hAnsi="GHEA Grapalat"/>
          <w:b/>
        </w:rPr>
      </w:pPr>
    </w:p>
    <w:p w14:paraId="3F830DBE" w14:textId="77777777" w:rsidR="00B217BB" w:rsidRDefault="00B217BB" w:rsidP="00B46D58">
      <w:pPr>
        <w:rPr>
          <w:rFonts w:ascii="GHEA Grapalat" w:hAnsi="GHEA Grapalat"/>
          <w:b/>
        </w:rPr>
      </w:pPr>
    </w:p>
    <w:p w14:paraId="21B3166E" w14:textId="77777777" w:rsidR="00551887" w:rsidRPr="00503411" w:rsidRDefault="00551887" w:rsidP="001005B0">
      <w:pPr>
        <w:widowControl w:val="0"/>
        <w:spacing w:after="160"/>
        <w:ind w:firstLine="567"/>
        <w:jc w:val="right"/>
        <w:rPr>
          <w:rFonts w:ascii="GHEA Grapalat" w:hAnsi="GHEA Grapalat"/>
          <w:b/>
        </w:rPr>
      </w:pPr>
    </w:p>
    <w:p w14:paraId="6E703CB8" w14:textId="77777777" w:rsidR="00503411" w:rsidRDefault="00503411">
      <w:pPr>
        <w:rPr>
          <w:rFonts w:ascii="GHEA Grapalat" w:hAnsi="GHEA Grapalat"/>
          <w:b/>
        </w:rPr>
      </w:pPr>
      <w:r>
        <w:rPr>
          <w:rFonts w:ascii="GHEA Grapalat" w:hAnsi="GHEA Grapalat"/>
          <w:b/>
        </w:rPr>
        <w:br w:type="page"/>
      </w:r>
    </w:p>
    <w:p w14:paraId="62D658F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4204BA8" w14:textId="28586D1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E5084F">
        <w:rPr>
          <w:rFonts w:ascii="GHEA Grapalat" w:hAnsi="GHEA Grapalat"/>
          <w:b/>
          <w:sz w:val="22"/>
          <w:szCs w:val="22"/>
        </w:rPr>
        <w:t>ԵՔ-ՀԲՄԽԾՁԲ-</w:t>
      </w:r>
      <w:r w:rsidR="00E2517B">
        <w:rPr>
          <w:rFonts w:ascii="GHEA Grapalat" w:hAnsi="GHEA Grapalat"/>
          <w:b/>
          <w:sz w:val="22"/>
          <w:szCs w:val="22"/>
        </w:rPr>
        <w:t>25/28</w:t>
      </w:r>
      <w:r w:rsidRPr="00B138F3">
        <w:rPr>
          <w:rFonts w:ascii="GHEA Grapalat" w:hAnsi="GHEA Grapalat"/>
          <w:b/>
        </w:rPr>
        <w:t>"</w:t>
      </w:r>
    </w:p>
    <w:p w14:paraId="760347E4"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E9EA3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6CA37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6B0266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EBD137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36A1310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0E276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AF5F0C4"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8228729"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A828C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1304D8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51A1C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5B46A1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557802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8DC12B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DC5BE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28642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696D0E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2D8481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5279F7"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D1DC9E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AD68BB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AB030"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C0610EF"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FC45F17" w14:textId="77777777" w:rsidR="00B25B31"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0B80CD06" w14:textId="79F79713"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472768">
        <w:rPr>
          <w:rFonts w:ascii="GHEA Grapalat" w:eastAsiaTheme="minorHAnsi" w:hAnsi="GHEA Grapalat" w:cstheme="minorBidi"/>
          <w:lang w:val="en-US"/>
        </w:rPr>
        <w:t>viktorya.ghazaryan@yerevan.am</w:t>
      </w:r>
      <w:r>
        <w:rPr>
          <w:rFonts w:ascii="GHEA Grapalat" w:eastAsiaTheme="minorHAnsi" w:hAnsi="GHEA Grapalat" w:cstheme="minorBidi"/>
        </w:rPr>
        <w:t>----------------------------------------------------</w:t>
      </w:r>
    </w:p>
    <w:p w14:paraId="67462696"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943264E"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02141B2"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46E22E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E2AEA2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F65DF63"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37D7A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3599A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9A68B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14:paraId="31AF4E48"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5ADCE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1DA2F7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5C9B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C6C6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C995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81426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EDC663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4A4A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0BD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0CE5B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D5FB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4C0CB3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4009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A7DCF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4AD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1B47B2"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29A25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E8D003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4E7F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6AD2E2" w14:textId="77777777" w:rsidR="00CF2692" w:rsidRPr="00B138F3" w:rsidRDefault="00CF2692" w:rsidP="00B46D58">
      <w:pPr>
        <w:widowControl w:val="0"/>
        <w:spacing w:after="160"/>
        <w:ind w:left="567" w:right="565"/>
        <w:jc w:val="center"/>
        <w:rPr>
          <w:rFonts w:ascii="GHEA Grapalat" w:hAnsi="GHEA Grapalat"/>
          <w:b/>
        </w:rPr>
      </w:pPr>
    </w:p>
    <w:p w14:paraId="5528DE33" w14:textId="77777777" w:rsidR="00CF2692" w:rsidRPr="00B138F3" w:rsidRDefault="00CF2692" w:rsidP="00B46D58">
      <w:pPr>
        <w:widowControl w:val="0"/>
        <w:spacing w:after="160"/>
        <w:ind w:left="567" w:right="565"/>
        <w:jc w:val="center"/>
        <w:rPr>
          <w:rFonts w:ascii="GHEA Grapalat" w:hAnsi="GHEA Grapalat"/>
          <w:b/>
        </w:rPr>
      </w:pPr>
    </w:p>
    <w:p w14:paraId="1BE140EB" w14:textId="77777777" w:rsidR="007B3F5F" w:rsidRPr="00B138F3" w:rsidRDefault="007B3F5F" w:rsidP="00B46D58">
      <w:pPr>
        <w:widowControl w:val="0"/>
        <w:spacing w:after="160"/>
        <w:ind w:left="567" w:right="565"/>
        <w:jc w:val="center"/>
        <w:rPr>
          <w:rFonts w:ascii="GHEA Grapalat" w:hAnsi="GHEA Grapalat"/>
          <w:b/>
        </w:rPr>
      </w:pPr>
    </w:p>
    <w:p w14:paraId="2B842A8C" w14:textId="77777777" w:rsidR="00CF2692" w:rsidRPr="00B138F3" w:rsidRDefault="00CF2692" w:rsidP="00B46D58">
      <w:pPr>
        <w:widowControl w:val="0"/>
        <w:spacing w:after="160"/>
        <w:ind w:left="567" w:right="565"/>
        <w:jc w:val="center"/>
        <w:rPr>
          <w:rFonts w:ascii="GHEA Grapalat" w:hAnsi="GHEA Grapalat"/>
          <w:b/>
        </w:rPr>
      </w:pPr>
    </w:p>
    <w:p w14:paraId="08611906" w14:textId="77777777" w:rsidR="001005B0" w:rsidRPr="00B138F3" w:rsidRDefault="001005B0" w:rsidP="00B46D58">
      <w:pPr>
        <w:widowControl w:val="0"/>
        <w:spacing w:after="160"/>
        <w:ind w:left="567" w:right="565"/>
        <w:jc w:val="center"/>
        <w:rPr>
          <w:rFonts w:ascii="GHEA Grapalat" w:hAnsi="GHEA Grapalat"/>
          <w:b/>
        </w:rPr>
      </w:pPr>
    </w:p>
    <w:p w14:paraId="1009BEB1" w14:textId="77777777" w:rsidR="001005B0" w:rsidRPr="00B138F3" w:rsidRDefault="001005B0" w:rsidP="00B46D58">
      <w:pPr>
        <w:widowControl w:val="0"/>
        <w:spacing w:after="160"/>
        <w:ind w:left="567" w:right="565"/>
        <w:jc w:val="center"/>
        <w:rPr>
          <w:rFonts w:ascii="GHEA Grapalat" w:hAnsi="GHEA Grapalat"/>
          <w:b/>
        </w:rPr>
      </w:pPr>
    </w:p>
    <w:p w14:paraId="60E55907"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2FAB5C99" w14:textId="77777777" w:rsidR="001005B0" w:rsidRPr="00B138F3" w:rsidRDefault="001005B0" w:rsidP="00B46D58">
      <w:pPr>
        <w:widowControl w:val="0"/>
        <w:spacing w:after="160"/>
        <w:ind w:left="567" w:right="565"/>
        <w:jc w:val="center"/>
        <w:rPr>
          <w:rFonts w:ascii="GHEA Grapalat" w:hAnsi="GHEA Grapalat"/>
          <w:b/>
        </w:rPr>
      </w:pPr>
    </w:p>
    <w:p w14:paraId="5C0C33CB" w14:textId="77777777" w:rsidR="001005B0" w:rsidRPr="00B138F3" w:rsidRDefault="001005B0" w:rsidP="00B46D58">
      <w:pPr>
        <w:widowControl w:val="0"/>
        <w:spacing w:after="160"/>
        <w:ind w:left="567" w:right="565"/>
        <w:jc w:val="center"/>
        <w:rPr>
          <w:rFonts w:ascii="GHEA Grapalat" w:hAnsi="GHEA Grapalat"/>
          <w:b/>
        </w:rPr>
      </w:pPr>
    </w:p>
    <w:p w14:paraId="5B2BE74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E53BA20" w14:textId="26FA40A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E5084F">
        <w:rPr>
          <w:rFonts w:ascii="GHEA Grapalat" w:hAnsi="GHEA Grapalat"/>
          <w:b/>
          <w:sz w:val="24"/>
          <w:szCs w:val="24"/>
        </w:rPr>
        <w:t>ԵՔ-ՀԲՄԽԾՁԲ-</w:t>
      </w:r>
      <w:r w:rsidR="00E2517B">
        <w:rPr>
          <w:rFonts w:ascii="GHEA Grapalat" w:hAnsi="GHEA Grapalat"/>
          <w:b/>
          <w:sz w:val="24"/>
          <w:szCs w:val="24"/>
        </w:rPr>
        <w:t>25/28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14:paraId="2D182DBA" w14:textId="77777777" w:rsidR="001005B0" w:rsidRPr="00B138F3" w:rsidRDefault="001005B0" w:rsidP="00B46D58">
      <w:pPr>
        <w:widowControl w:val="0"/>
        <w:spacing w:after="160"/>
        <w:ind w:left="567" w:right="565"/>
        <w:jc w:val="center"/>
        <w:rPr>
          <w:rFonts w:ascii="GHEA Grapalat" w:hAnsi="GHEA Grapalat"/>
          <w:b/>
        </w:rPr>
      </w:pPr>
    </w:p>
    <w:p w14:paraId="139EF2B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3D22E8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14F8E91" w14:textId="77777777" w:rsidR="001005B0" w:rsidRPr="00B138F3" w:rsidRDefault="001005B0" w:rsidP="00B46D58">
      <w:pPr>
        <w:widowControl w:val="0"/>
        <w:spacing w:after="160"/>
        <w:ind w:left="567" w:right="565"/>
        <w:jc w:val="center"/>
        <w:rPr>
          <w:rFonts w:ascii="GHEA Grapalat" w:hAnsi="GHEA Grapalat"/>
          <w:b/>
        </w:rPr>
      </w:pPr>
    </w:p>
    <w:p w14:paraId="241D19E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B76B8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48A8EC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294A32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B445C8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89F3BF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CCC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DB71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3969A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B0E5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45AAB6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56E206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CDDD9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5F4758C"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E4E62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0232FB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0EA4ED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7DF02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724F90"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9632DD1"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5CE170FB" w14:textId="77777777" w:rsidR="00B25B31"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w:t>
      </w:r>
      <w:r w:rsidRPr="00C024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FB84704" w14:textId="02B24D12"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CB1455" w:rsidRPr="00367D3E">
        <w:rPr>
          <w:rFonts w:ascii="GHEA Grapalat" w:eastAsiaTheme="minorHAnsi" w:hAnsi="GHEA Grapalat" w:cstheme="minorBidi"/>
        </w:rPr>
        <w:t xml:space="preserve"> </w:t>
      </w:r>
      <w:r w:rsidR="00472768">
        <w:rPr>
          <w:rFonts w:ascii="GHEA Grapalat" w:eastAsiaTheme="minorHAnsi" w:hAnsi="GHEA Grapalat" w:cstheme="minorBidi"/>
          <w:lang w:val="en-US"/>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6B894BA1"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D273DE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7E754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F66CF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626169C"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3E39C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43BA91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D1AA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997E1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B1DD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973B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E197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6BFB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A5D9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9CB5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E774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639A8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72D3B9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53C9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53DB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11B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2143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A30CA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C27D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5487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DE9B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0FD06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BBA1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22E31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E17B2" w14:textId="77777777" w:rsidR="001005B0" w:rsidRPr="00B138F3" w:rsidRDefault="001005B0" w:rsidP="00B46D58">
      <w:pPr>
        <w:widowControl w:val="0"/>
        <w:spacing w:after="160"/>
        <w:ind w:left="567" w:right="565"/>
        <w:jc w:val="center"/>
        <w:rPr>
          <w:rFonts w:ascii="GHEA Grapalat" w:hAnsi="GHEA Grapalat"/>
          <w:b/>
        </w:rPr>
      </w:pPr>
    </w:p>
    <w:p w14:paraId="0A7FE76D" w14:textId="77777777" w:rsidR="001005B0" w:rsidRPr="00B138F3" w:rsidRDefault="001005B0" w:rsidP="00B46D58">
      <w:pPr>
        <w:widowControl w:val="0"/>
        <w:spacing w:after="160"/>
        <w:ind w:left="567" w:right="565"/>
        <w:jc w:val="center"/>
        <w:rPr>
          <w:rFonts w:ascii="GHEA Grapalat" w:hAnsi="GHEA Grapalat"/>
          <w:b/>
        </w:rPr>
      </w:pPr>
    </w:p>
    <w:p w14:paraId="67DDF951" w14:textId="77777777" w:rsidR="00E15A1C" w:rsidRDefault="00E15A1C" w:rsidP="000A214C">
      <w:pPr>
        <w:widowControl w:val="0"/>
        <w:spacing w:after="160"/>
        <w:jc w:val="right"/>
        <w:rPr>
          <w:rFonts w:ascii="GHEA Grapalat" w:hAnsi="GHEA Grapalat"/>
          <w:i/>
        </w:rPr>
      </w:pPr>
    </w:p>
    <w:p w14:paraId="49B28585" w14:textId="77777777" w:rsidR="00E15A1C" w:rsidRDefault="00E15A1C" w:rsidP="000A214C">
      <w:pPr>
        <w:widowControl w:val="0"/>
        <w:spacing w:after="160"/>
        <w:jc w:val="right"/>
        <w:rPr>
          <w:rFonts w:ascii="GHEA Grapalat" w:hAnsi="GHEA Grapalat"/>
          <w:i/>
        </w:rPr>
      </w:pPr>
    </w:p>
    <w:p w14:paraId="60B92B23" w14:textId="77777777" w:rsidR="00E15A1C" w:rsidRDefault="00E15A1C" w:rsidP="000A214C">
      <w:pPr>
        <w:widowControl w:val="0"/>
        <w:spacing w:after="160"/>
        <w:jc w:val="right"/>
        <w:rPr>
          <w:rFonts w:ascii="GHEA Grapalat" w:hAnsi="GHEA Grapalat"/>
          <w:i/>
        </w:rPr>
      </w:pPr>
    </w:p>
    <w:p w14:paraId="3AB8C62A" w14:textId="77777777" w:rsidR="00E15A1C" w:rsidRDefault="00E15A1C" w:rsidP="000A214C">
      <w:pPr>
        <w:widowControl w:val="0"/>
        <w:spacing w:after="160"/>
        <w:jc w:val="right"/>
        <w:rPr>
          <w:rFonts w:ascii="GHEA Grapalat" w:hAnsi="GHEA Grapalat"/>
          <w:i/>
        </w:rPr>
      </w:pPr>
    </w:p>
    <w:p w14:paraId="5D971B0A" w14:textId="77777777" w:rsidR="00E15A1C" w:rsidRDefault="00E15A1C" w:rsidP="000A214C">
      <w:pPr>
        <w:widowControl w:val="0"/>
        <w:spacing w:after="160"/>
        <w:jc w:val="right"/>
        <w:rPr>
          <w:rFonts w:ascii="GHEA Grapalat" w:hAnsi="GHEA Grapalat"/>
          <w:i/>
        </w:rPr>
      </w:pPr>
    </w:p>
    <w:p w14:paraId="0D3BFB75" w14:textId="418762C3" w:rsidR="003B2F27" w:rsidRPr="006F1605" w:rsidRDefault="005F68FA" w:rsidP="00697D07">
      <w:pPr>
        <w:jc w:val="right"/>
        <w:rPr>
          <w:rFonts w:ascii="GHEA Grapalat" w:hAnsi="GHEA Grapalat" w:cs="Sylfaen"/>
          <w:b/>
        </w:rPr>
      </w:pPr>
      <w:r>
        <w:rPr>
          <w:rFonts w:ascii="GHEA Grapalat" w:hAnsi="GHEA Grapalat"/>
          <w:i/>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512A808F" w14:textId="1781C811"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E5084F">
        <w:rPr>
          <w:rFonts w:ascii="GHEA Grapalat" w:hAnsi="GHEA Grapalat"/>
          <w:b/>
          <w:sz w:val="24"/>
          <w:szCs w:val="24"/>
        </w:rPr>
        <w:t>ԵՔ-ՀԲՄԽԾՁԲ-</w:t>
      </w:r>
      <w:r w:rsidR="00E2517B">
        <w:rPr>
          <w:rFonts w:ascii="GHEA Grapalat" w:hAnsi="GHEA Grapalat"/>
          <w:b/>
          <w:sz w:val="24"/>
          <w:szCs w:val="24"/>
        </w:rPr>
        <w:t>25/28</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692CB9C" w14:textId="77777777" w:rsidR="003B2F27" w:rsidRPr="00AD29CE" w:rsidRDefault="003B2F27" w:rsidP="003B2F27">
      <w:pPr>
        <w:widowControl w:val="0"/>
        <w:spacing w:after="160" w:line="360" w:lineRule="auto"/>
        <w:jc w:val="right"/>
        <w:rPr>
          <w:rFonts w:ascii="GHEA Grapalat" w:hAnsi="GHEA Grapalat"/>
          <w:i/>
        </w:rPr>
      </w:pPr>
    </w:p>
    <w:p w14:paraId="2899FB76" w14:textId="6637EA4D"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w:t>
      </w:r>
    </w:p>
    <w:p w14:paraId="3650A4E6" w14:textId="77777777" w:rsidR="003B2F27" w:rsidRPr="00A1058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ED2ECE3" w14:textId="77777777"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B90F2DA" w14:textId="77777777" w:rsidTr="005B7138">
        <w:tc>
          <w:tcPr>
            <w:tcW w:w="4643" w:type="dxa"/>
          </w:tcPr>
          <w:p w14:paraId="0CD6986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FA2973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C15A0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A8A228" w14:textId="77777777" w:rsidR="003B2F27" w:rsidRPr="00AD29CE" w:rsidDel="00DE24EF" w:rsidRDefault="003B2F27" w:rsidP="003B2F27">
      <w:pPr>
        <w:widowControl w:val="0"/>
        <w:spacing w:after="120"/>
        <w:jc w:val="both"/>
        <w:rPr>
          <w:del w:id="31" w:author="Vardan" w:date="2022-03-24T23:12:00Z"/>
          <w:rFonts w:ascii="GHEA Grapalat" w:hAnsi="GHEA Grapalat"/>
          <w:i/>
        </w:rPr>
      </w:pPr>
    </w:p>
    <w:p w14:paraId="76618E8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7A6B60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A104B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93F2E88" w14:textId="77777777" w:rsidR="003B2F27" w:rsidRDefault="003B2F27" w:rsidP="003B2F27">
      <w:pPr>
        <w:rPr>
          <w:rFonts w:ascii="GHEA Grapalat" w:hAnsi="GHEA Grapalat" w:cs="Sylfaen"/>
        </w:rPr>
      </w:pPr>
    </w:p>
    <w:p w14:paraId="17E9050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172AD6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773AD7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BD2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3CFB5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32748FB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CB9D00C"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F6F262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17EF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F5A3D5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EF17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65A0A8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5267F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F6BF5F3" w14:textId="77777777" w:rsidR="00F72272" w:rsidRPr="004B7F02" w:rsidRDefault="00F72272">
      <w:pPr>
        <w:rPr>
          <w:rFonts w:ascii="GHEA Grapalat" w:hAnsi="GHEA Grapalat"/>
          <w:b/>
        </w:rPr>
      </w:pPr>
      <w:r w:rsidRPr="004B7F02">
        <w:rPr>
          <w:rFonts w:ascii="GHEA Grapalat" w:hAnsi="GHEA Grapalat"/>
          <w:b/>
        </w:rPr>
        <w:t>-----------------------------------</w:t>
      </w:r>
    </w:p>
    <w:p w14:paraId="6BC76F7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D0B78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C1AAB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63AE7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D48B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0FAF4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67416D1"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E9C0353"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42387838" w14:textId="77777777" w:rsidR="00C8503C" w:rsidRPr="00B138F3" w:rsidRDefault="00C8503C" w:rsidP="00C8503C">
      <w:pPr>
        <w:widowControl w:val="0"/>
        <w:tabs>
          <w:tab w:val="left" w:pos="1418"/>
        </w:tabs>
        <w:spacing w:after="160"/>
        <w:ind w:firstLine="567"/>
        <w:jc w:val="both"/>
        <w:rPr>
          <w:rFonts w:ascii="GHEA Grapalat" w:hAnsi="GHEA Grapalat"/>
        </w:rPr>
      </w:pPr>
    </w:p>
    <w:p w14:paraId="0B68D9E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07D544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7317194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832CCA8" w14:textId="459EAA16"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697D07">
        <w:rPr>
          <w:rFonts w:ascii="GHEA Grapalat" w:hAnsi="GHEA Grapalat"/>
        </w:rPr>
        <w:t>15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FE224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1A5939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81B7E5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1CAA6D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066EB09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F7A474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0D8399"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E7E7AB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37B61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551A6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8624A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DC72A8D" w14:textId="1BF2F39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97D07">
        <w:rPr>
          <w:rFonts w:ascii="GHEA Grapalat" w:hAnsi="GHEA Grapalat"/>
          <w:b/>
        </w:rPr>
        <w:t>15</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CB850FE" w14:textId="4AD22B2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583D5F">
        <w:rPr>
          <w:rFonts w:ascii="GHEA Grapalat" w:hAnsi="GHEA Grapalat"/>
          <w:b/>
          <w:lang w:val="hy-AM"/>
        </w:rPr>
        <w:t>0.1</w:t>
      </w:r>
      <w:r w:rsidR="00697D07">
        <w:rPr>
          <w:rFonts w:ascii="GHEA Grapalat" w:hAnsi="GHEA Grapalat"/>
          <w:b/>
        </w:rPr>
        <w:t>5</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0607FE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7BAB5559"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76F642D8"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06F6110"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1D1370A7" w14:textId="77777777" w:rsidTr="007511DF">
        <w:tc>
          <w:tcPr>
            <w:tcW w:w="2631" w:type="dxa"/>
          </w:tcPr>
          <w:p w14:paraId="2BEB81C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04DD5B8D"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B0DD79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2262DEE1" w14:textId="77777777" w:rsidTr="007511DF">
        <w:tc>
          <w:tcPr>
            <w:tcW w:w="2631" w:type="dxa"/>
          </w:tcPr>
          <w:p w14:paraId="0DD5792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5194C53F"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535FEF0E"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7BF26622" w14:textId="77777777" w:rsidTr="007511DF">
        <w:tc>
          <w:tcPr>
            <w:tcW w:w="2631" w:type="dxa"/>
          </w:tcPr>
          <w:p w14:paraId="460D1BB4"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7FECAA8B"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355794C0"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1F05F886" w14:textId="77777777" w:rsidTr="007511DF">
        <w:tc>
          <w:tcPr>
            <w:tcW w:w="2631" w:type="dxa"/>
          </w:tcPr>
          <w:p w14:paraId="1D452522"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0AE49B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394ECC7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431BFA15"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2355C37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38327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2F4428B" w14:textId="77777777" w:rsidR="003B2F27" w:rsidRPr="00AD29CE" w:rsidRDefault="003B2F27" w:rsidP="003B2F27">
      <w:pPr>
        <w:widowControl w:val="0"/>
        <w:spacing w:after="160" w:line="360" w:lineRule="auto"/>
        <w:ind w:firstLine="720"/>
        <w:jc w:val="center"/>
        <w:rPr>
          <w:rFonts w:ascii="GHEA Grapalat" w:hAnsi="GHEA Grapalat" w:cs="Sylfaen"/>
        </w:rPr>
      </w:pPr>
    </w:p>
    <w:p w14:paraId="6FA97D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42E47AA"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E8038A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80AF8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E279F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66D632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819D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7198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0E48B1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B8B8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782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CD41D1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6E0FA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95BF20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4761E23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31589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D205A3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30F2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9D8C262"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D7FF1BB"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1069850D"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B220FB3" w14:textId="77777777" w:rsidR="000C58D3" w:rsidRPr="000C58D3" w:rsidRDefault="000C58D3" w:rsidP="000C58D3">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24C126E9" w14:textId="77777777" w:rsidR="000C58D3" w:rsidRDefault="000C58D3" w:rsidP="000C58D3">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430CBFF" w14:textId="35E44391" w:rsidR="00817511" w:rsidRDefault="00817511" w:rsidP="00817511">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7.</w:t>
      </w:r>
      <w:r>
        <w:rPr>
          <w:rFonts w:ascii="GHEA Grapalat" w:hAnsi="GHEA Grapalat"/>
        </w:rPr>
        <w:t>16</w:t>
      </w:r>
      <w:r>
        <w:rPr>
          <w:rFonts w:ascii="GHEA Grapalat" w:hAnsi="GHEA Grapalat"/>
        </w:rPr>
        <w:t xml:space="preserve">. </w:t>
      </w:r>
      <w:r w:rsidRPr="0048404D">
        <w:rPr>
          <w:rFonts w:ascii="GHEA Grapalat" w:hAnsi="GHEA Grapalat"/>
        </w:rPr>
        <w:t>Предусмотренные договором права и обязанности заказчика в порядке, установленном законодательством РА, осуществляет аппарат руководителя административног</w:t>
      </w:r>
      <w:r>
        <w:rPr>
          <w:rFonts w:ascii="GHEA Grapalat" w:hAnsi="GHEA Grapalat"/>
        </w:rPr>
        <w:t xml:space="preserve">о района </w:t>
      </w:r>
      <w:r>
        <w:rPr>
          <w:rFonts w:ascii="GHEA Grapalat" w:hAnsi="GHEA Grapalat"/>
        </w:rPr>
        <w:t>Нор Норк</w:t>
      </w:r>
      <w:r>
        <w:rPr>
          <w:rFonts w:ascii="GHEA Grapalat" w:hAnsi="GHEA Grapalat"/>
        </w:rPr>
        <w:t xml:space="preserve"> города Еревана.</w:t>
      </w:r>
    </w:p>
    <w:p w14:paraId="0D8EA3DB" w14:textId="77777777" w:rsidR="00817511" w:rsidRPr="000C58D3" w:rsidRDefault="00817511" w:rsidP="000C58D3">
      <w:pPr>
        <w:widowControl w:val="0"/>
        <w:spacing w:after="160" w:line="360" w:lineRule="auto"/>
        <w:rPr>
          <w:rFonts w:ascii="GHEA Grapalat" w:hAnsi="GHEA Grapalat"/>
          <w:bCs/>
        </w:rPr>
      </w:pPr>
    </w:p>
    <w:p w14:paraId="0AFB8207" w14:textId="77777777" w:rsidR="003B2F27" w:rsidRPr="00AD29CE" w:rsidRDefault="003B2F27" w:rsidP="003B2F27">
      <w:pPr>
        <w:widowControl w:val="0"/>
        <w:spacing w:after="160" w:line="360" w:lineRule="auto"/>
        <w:rPr>
          <w:rFonts w:ascii="GHEA Grapalat" w:hAnsi="GHEA Grapalat"/>
        </w:rPr>
      </w:pPr>
    </w:p>
    <w:p w14:paraId="6DB7F8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7015A3C" w14:textId="77777777" w:rsidTr="005B7138">
        <w:trPr>
          <w:jc w:val="center"/>
        </w:trPr>
        <w:tc>
          <w:tcPr>
            <w:tcW w:w="4536" w:type="dxa"/>
          </w:tcPr>
          <w:p w14:paraId="45C0265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78B7234"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BA9213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26CEDCF" w14:textId="77777777" w:rsidR="003B2F27" w:rsidRDefault="003B2F27" w:rsidP="005B7138">
            <w:pPr>
              <w:widowControl w:val="0"/>
              <w:spacing w:after="160" w:line="360" w:lineRule="auto"/>
              <w:jc w:val="center"/>
              <w:rPr>
                <w:rFonts w:ascii="GHEA Grapalat" w:hAnsi="GHEA Grapalat"/>
                <w:lang w:val="en-US"/>
              </w:rPr>
            </w:pPr>
          </w:p>
          <w:p w14:paraId="07EC17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74BD31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2EEFEE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25B628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8465479" w14:textId="77777777" w:rsidR="003B2F27" w:rsidRDefault="003B2F27" w:rsidP="005B7138">
            <w:pPr>
              <w:widowControl w:val="0"/>
              <w:spacing w:after="160" w:line="360" w:lineRule="auto"/>
              <w:jc w:val="center"/>
              <w:rPr>
                <w:rFonts w:ascii="GHEA Grapalat" w:hAnsi="GHEA Grapalat"/>
                <w:lang w:val="en-US"/>
              </w:rPr>
            </w:pPr>
          </w:p>
          <w:p w14:paraId="1D23871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9EF9F72" w14:textId="77777777" w:rsidR="003B2F27" w:rsidRPr="00AD29CE" w:rsidRDefault="003B2F27" w:rsidP="003B2F27">
      <w:pPr>
        <w:widowControl w:val="0"/>
        <w:spacing w:after="160" w:line="360" w:lineRule="auto"/>
        <w:ind w:firstLine="709"/>
        <w:jc w:val="center"/>
        <w:rPr>
          <w:rFonts w:ascii="GHEA Grapalat" w:hAnsi="GHEA Grapalat"/>
          <w:b/>
        </w:rPr>
      </w:pPr>
    </w:p>
    <w:p w14:paraId="48C47E6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53212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D074292" w14:textId="77777777" w:rsidR="003B2F27" w:rsidRDefault="003B2F27" w:rsidP="003B2F27">
      <w:pPr>
        <w:rPr>
          <w:rFonts w:ascii="GHEA Grapalat" w:hAnsi="GHEA Grapalat"/>
        </w:rPr>
      </w:pPr>
      <w:r>
        <w:rPr>
          <w:rFonts w:ascii="GHEA Grapalat" w:hAnsi="GHEA Grapalat"/>
        </w:rPr>
        <w:br w:type="page"/>
      </w:r>
    </w:p>
    <w:p w14:paraId="7A91B28D"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427BD16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1DDC0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B8DB594" w14:textId="77777777" w:rsidR="003B2F27" w:rsidRPr="00AD29CE" w:rsidRDefault="003B2F27" w:rsidP="003B2F27">
      <w:pPr>
        <w:widowControl w:val="0"/>
        <w:spacing w:after="160" w:line="360" w:lineRule="auto"/>
        <w:jc w:val="center"/>
        <w:rPr>
          <w:rFonts w:ascii="GHEA Grapalat" w:hAnsi="GHEA Grapalat"/>
        </w:rPr>
      </w:pPr>
    </w:p>
    <w:p w14:paraId="167BD6D8"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14:paraId="27EDDB6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C423CE" w:rsidRPr="00E40AC8" w14:paraId="09B5C528" w14:textId="77777777" w:rsidTr="00C207F1">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6B0714CC"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730FD6F4" w14:textId="77777777" w:rsidTr="00C207F1">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D594A8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058BE87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6362008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41BA6EE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283DF23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6B82987F"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C2142E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3AEE235" w14:textId="77777777" w:rsidTr="00C207F1">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41B63C56" w14:textId="77777777"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07358616" w14:textId="77777777" w:rsidR="00C423CE" w:rsidRPr="00E40AC8" w:rsidRDefault="00C423CE" w:rsidP="007511DF">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2B65C17A" w14:textId="77777777" w:rsidR="00C423CE" w:rsidRPr="00E40AC8"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79BC23BB" w14:textId="77777777" w:rsidR="00C423CE" w:rsidRPr="00E40AC8"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1B3C8E6" w14:textId="77777777" w:rsidR="00C423CE" w:rsidRPr="00E40AC8" w:rsidRDefault="00C423CE" w:rsidP="007511DF">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292F0516" w14:textId="77777777" w:rsidR="00C423CE" w:rsidRPr="00E40AC8" w:rsidRDefault="00C423CE" w:rsidP="007511DF">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0BE2D53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1819751F"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697D07" w:rsidRPr="00E40AC8" w14:paraId="68F71FE3" w14:textId="77777777" w:rsidTr="00C207F1">
        <w:trPr>
          <w:trHeight w:val="501"/>
          <w:jc w:val="center"/>
        </w:trPr>
        <w:tc>
          <w:tcPr>
            <w:tcW w:w="1880" w:type="dxa"/>
            <w:vAlign w:val="center"/>
          </w:tcPr>
          <w:p w14:paraId="65524E76" w14:textId="77777777" w:rsidR="00697D07" w:rsidRDefault="00697D07" w:rsidP="00697D07">
            <w:pPr>
              <w:jc w:val="center"/>
              <w:rPr>
                <w:rFonts w:ascii="GHEA Grapalat" w:hAnsi="GHEA Grapalat"/>
                <w:sz w:val="20"/>
                <w:lang w:val="hy-AM"/>
              </w:rPr>
            </w:pPr>
          </w:p>
          <w:p w14:paraId="42F5C8EA" w14:textId="2198FFD4" w:rsidR="00697D07" w:rsidRPr="00453E01" w:rsidRDefault="00697D07" w:rsidP="00697D07">
            <w:pPr>
              <w:jc w:val="center"/>
              <w:rPr>
                <w:rFonts w:ascii="GHEA Grapalat" w:hAnsi="GHEA Grapalat"/>
                <w:sz w:val="20"/>
                <w:lang w:val="hy-AM"/>
              </w:rPr>
            </w:pPr>
            <w:r>
              <w:rPr>
                <w:rFonts w:ascii="GHEA Grapalat" w:hAnsi="GHEA Grapalat"/>
                <w:sz w:val="20"/>
                <w:lang w:val="hy-AM"/>
              </w:rPr>
              <w:t>1</w:t>
            </w:r>
          </w:p>
        </w:tc>
        <w:tc>
          <w:tcPr>
            <w:tcW w:w="1846" w:type="dxa"/>
            <w:shd w:val="clear" w:color="auto" w:fill="auto"/>
            <w:vAlign w:val="center"/>
          </w:tcPr>
          <w:p w14:paraId="6A298B34" w14:textId="059B1E45"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71351540/27</w:t>
            </w:r>
          </w:p>
        </w:tc>
        <w:tc>
          <w:tcPr>
            <w:tcW w:w="5049" w:type="dxa"/>
            <w:vMerge w:val="restart"/>
            <w:tcBorders>
              <w:top w:val="single" w:sz="4" w:space="0" w:color="auto"/>
              <w:left w:val="single" w:sz="4" w:space="0" w:color="auto"/>
              <w:right w:val="single" w:sz="4" w:space="0" w:color="auto"/>
            </w:tcBorders>
          </w:tcPr>
          <w:p w14:paraId="6636A1B7" w14:textId="15223F8A"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Техническое описание общих требований к обслуживанию:</w:t>
            </w:r>
          </w:p>
          <w:p w14:paraId="58E6E855"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w:t>
            </w:r>
            <w:r w:rsidRPr="00697D07">
              <w:rPr>
                <w:rFonts w:ascii="GHEA Grapalat" w:hAnsi="GHEA Grapalat"/>
                <w:sz w:val="18"/>
                <w:szCs w:val="18"/>
              </w:rPr>
              <w:lastRenderedPageBreak/>
              <w:t>другими договорными документами.</w:t>
            </w:r>
          </w:p>
          <w:p w14:paraId="2D6BF293"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145C83F"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3. Основными обязанностями исполнителя технического надзора  являются:</w:t>
            </w:r>
          </w:p>
          <w:p w14:paraId="0D1FE05F"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периодически фотографировать состояние объекта строительства от начала до конца строительства;</w:t>
            </w:r>
          </w:p>
          <w:p w14:paraId="1AEF5AEE"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6B801BB3"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CB3878F"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проверять и утверждать рабочие и исполнительные документы, подготовленные Подрядчиком,</w:t>
            </w:r>
          </w:p>
          <w:p w14:paraId="7E643138"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4C11AFE"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F35609B"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DC80E73"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1EDF1A16"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6FF87C54"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AC6A784"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22153651"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22D18038"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измерить работы, которые должны быть выполнены по указанию Заказчика.</w:t>
            </w:r>
          </w:p>
          <w:p w14:paraId="5A30A00F"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67956BD"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Требования к отчетности:</w:t>
            </w:r>
          </w:p>
          <w:p w14:paraId="48014ABB"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49CB901"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3B7249BC" w14:textId="77777777"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EBBDD68" w14:textId="5DDA274B" w:rsidR="00697D07" w:rsidRPr="00697D07" w:rsidRDefault="00697D07" w:rsidP="00697D07">
            <w:pPr>
              <w:widowControl w:val="0"/>
              <w:spacing w:after="120"/>
              <w:jc w:val="both"/>
              <w:rPr>
                <w:rFonts w:ascii="GHEA Grapalat" w:hAnsi="GHEA Grapalat"/>
                <w:sz w:val="18"/>
                <w:szCs w:val="18"/>
              </w:rPr>
            </w:pPr>
            <w:r w:rsidRPr="00697D07">
              <w:rPr>
                <w:rFonts w:ascii="GHEA Grapalat" w:hAnsi="GHEA Grapalat"/>
                <w:sz w:val="18"/>
                <w:szCs w:val="18"/>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14:paraId="4829AD28" w14:textId="77777777" w:rsidR="00697D07" w:rsidRPr="00E40AC8" w:rsidRDefault="00697D07" w:rsidP="00697D07">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1E4B139"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6F9B71" w14:textId="77777777" w:rsidR="00697D07" w:rsidRPr="00E40AC8"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DAB1FAE" w14:textId="4AF5D5BD" w:rsidR="00697D07" w:rsidRP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 Гюрджяна 62                                                  а/ район 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28EB610E" w14:textId="1FF3AC88" w:rsidR="00697D07" w:rsidRPr="005160AB" w:rsidRDefault="00697D07" w:rsidP="00697D07">
            <w:pPr>
              <w:widowControl w:val="0"/>
              <w:spacing w:after="120"/>
              <w:jc w:val="center"/>
              <w:rPr>
                <w:rFonts w:ascii="GHEA Grapalat" w:hAnsi="GHEA Grapalat"/>
                <w:sz w:val="20"/>
              </w:rPr>
            </w:pPr>
            <w:r>
              <w:rPr>
                <w:rFonts w:ascii="GHEA Grapalat" w:hAnsi="GHEA Grapalat" w:cs="Calibri"/>
                <w:color w:val="000000"/>
                <w:sz w:val="16"/>
                <w:szCs w:val="16"/>
              </w:rPr>
              <w:t xml:space="preserve">Контракт вступает в силу с даты утверждения договора на приобретение строительных работ и действует одновременно со строительными </w:t>
            </w:r>
            <w:r>
              <w:rPr>
                <w:rFonts w:ascii="GHEA Grapalat" w:hAnsi="GHEA Grapalat" w:cs="Calibri"/>
                <w:color w:val="000000"/>
                <w:sz w:val="16"/>
                <w:szCs w:val="16"/>
              </w:rPr>
              <w:lastRenderedPageBreak/>
              <w:t>работами.</w:t>
            </w:r>
          </w:p>
        </w:tc>
      </w:tr>
      <w:tr w:rsidR="00697D07" w:rsidRPr="00E40AC8" w14:paraId="67AC3618" w14:textId="77777777" w:rsidTr="00C207F1">
        <w:trPr>
          <w:trHeight w:val="501"/>
          <w:jc w:val="center"/>
        </w:trPr>
        <w:tc>
          <w:tcPr>
            <w:tcW w:w="1880" w:type="dxa"/>
            <w:vAlign w:val="center"/>
          </w:tcPr>
          <w:p w14:paraId="73F89375" w14:textId="2AE4DDA9" w:rsidR="00697D07" w:rsidRDefault="00697D07" w:rsidP="00697D07">
            <w:pPr>
              <w:jc w:val="center"/>
              <w:rPr>
                <w:rFonts w:ascii="GHEA Grapalat" w:hAnsi="GHEA Grapalat"/>
                <w:sz w:val="20"/>
                <w:lang w:val="hy-AM"/>
              </w:rPr>
            </w:pPr>
            <w:r>
              <w:rPr>
                <w:rFonts w:ascii="GHEA Grapalat" w:hAnsi="GHEA Grapalat"/>
                <w:sz w:val="20"/>
                <w:lang w:val="hy-AM"/>
              </w:rPr>
              <w:lastRenderedPageBreak/>
              <w:t>2</w:t>
            </w:r>
          </w:p>
        </w:tc>
        <w:tc>
          <w:tcPr>
            <w:tcW w:w="1846" w:type="dxa"/>
            <w:shd w:val="clear" w:color="auto" w:fill="auto"/>
            <w:vAlign w:val="center"/>
          </w:tcPr>
          <w:p w14:paraId="223DE25F" w14:textId="291876C3"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71351540/28</w:t>
            </w:r>
          </w:p>
        </w:tc>
        <w:tc>
          <w:tcPr>
            <w:tcW w:w="5049" w:type="dxa"/>
            <w:vMerge/>
            <w:tcBorders>
              <w:left w:val="single" w:sz="4" w:space="0" w:color="auto"/>
              <w:right w:val="single" w:sz="4" w:space="0" w:color="auto"/>
            </w:tcBorders>
          </w:tcPr>
          <w:p w14:paraId="3B221B85"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2686A252" w14:textId="236A06E6"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0DF7F0"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0ED64FD" w14:textId="35976D30"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vAlign w:val="center"/>
          </w:tcPr>
          <w:p w14:paraId="1E481D99" w14:textId="5415834F" w:rsidR="00697D07" w:rsidRP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 пр. Гая 28                                                         а/ район 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4FA42855" w14:textId="0D44A52E"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1FA6A5BC" w14:textId="77777777" w:rsidTr="00C207F1">
        <w:trPr>
          <w:trHeight w:val="501"/>
          <w:jc w:val="center"/>
        </w:trPr>
        <w:tc>
          <w:tcPr>
            <w:tcW w:w="1880" w:type="dxa"/>
            <w:vAlign w:val="center"/>
          </w:tcPr>
          <w:p w14:paraId="769BE4FF" w14:textId="2A90CC91" w:rsidR="00697D07" w:rsidRDefault="00697D07" w:rsidP="00697D07">
            <w:pPr>
              <w:jc w:val="center"/>
              <w:rPr>
                <w:rFonts w:ascii="GHEA Grapalat" w:hAnsi="GHEA Grapalat"/>
                <w:sz w:val="20"/>
                <w:lang w:val="hy-AM"/>
              </w:rPr>
            </w:pPr>
            <w:r>
              <w:rPr>
                <w:rFonts w:ascii="GHEA Grapalat" w:hAnsi="GHEA Grapalat"/>
                <w:sz w:val="20"/>
                <w:lang w:val="hy-AM"/>
              </w:rPr>
              <w:t>3</w:t>
            </w:r>
          </w:p>
        </w:tc>
        <w:tc>
          <w:tcPr>
            <w:tcW w:w="1846" w:type="dxa"/>
            <w:shd w:val="clear" w:color="auto" w:fill="auto"/>
            <w:vAlign w:val="center"/>
          </w:tcPr>
          <w:p w14:paraId="55AD0452" w14:textId="10049339"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71351540/29</w:t>
            </w:r>
          </w:p>
        </w:tc>
        <w:tc>
          <w:tcPr>
            <w:tcW w:w="5049" w:type="dxa"/>
            <w:vMerge/>
            <w:tcBorders>
              <w:left w:val="single" w:sz="4" w:space="0" w:color="auto"/>
              <w:right w:val="single" w:sz="4" w:space="0" w:color="auto"/>
            </w:tcBorders>
          </w:tcPr>
          <w:p w14:paraId="698B9707"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2B2DCE32" w14:textId="1D8187EA"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74C2829"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FAD781F" w14:textId="0D47EA50"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vAlign w:val="center"/>
          </w:tcPr>
          <w:p w14:paraId="1CE62531" w14:textId="585B4AC2" w:rsidR="00697D07" w:rsidRP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ул.Тотовенца  15                                   а/ район 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442D79CE" w14:textId="1AF4AB6C"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777D8792" w14:textId="77777777" w:rsidTr="00C207F1">
        <w:trPr>
          <w:trHeight w:val="501"/>
          <w:jc w:val="center"/>
        </w:trPr>
        <w:tc>
          <w:tcPr>
            <w:tcW w:w="1880" w:type="dxa"/>
            <w:vAlign w:val="center"/>
          </w:tcPr>
          <w:p w14:paraId="50A7E79F" w14:textId="1A909C32" w:rsidR="00697D07" w:rsidRDefault="00697D07" w:rsidP="00697D07">
            <w:pPr>
              <w:jc w:val="center"/>
              <w:rPr>
                <w:rFonts w:ascii="GHEA Grapalat" w:hAnsi="GHEA Grapalat"/>
                <w:sz w:val="20"/>
                <w:lang w:val="hy-AM"/>
              </w:rPr>
            </w:pPr>
            <w:r>
              <w:rPr>
                <w:rFonts w:ascii="GHEA Grapalat" w:hAnsi="GHEA Grapalat"/>
                <w:sz w:val="20"/>
                <w:lang w:val="hy-AM"/>
              </w:rPr>
              <w:t>4</w:t>
            </w:r>
          </w:p>
        </w:tc>
        <w:tc>
          <w:tcPr>
            <w:tcW w:w="1846" w:type="dxa"/>
            <w:shd w:val="clear" w:color="auto" w:fill="auto"/>
            <w:vAlign w:val="center"/>
          </w:tcPr>
          <w:p w14:paraId="546D9E12" w14:textId="38C4DD44"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71351540/84</w:t>
            </w:r>
          </w:p>
        </w:tc>
        <w:tc>
          <w:tcPr>
            <w:tcW w:w="5049" w:type="dxa"/>
            <w:vMerge/>
            <w:tcBorders>
              <w:left w:val="single" w:sz="4" w:space="0" w:color="auto"/>
              <w:right w:val="single" w:sz="4" w:space="0" w:color="auto"/>
            </w:tcBorders>
          </w:tcPr>
          <w:p w14:paraId="0C55F42E"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588541CE" w14:textId="37611617"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B3A656A"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A51445C" w14:textId="2299519D"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tcPr>
          <w:p w14:paraId="1998A014" w14:textId="77777777" w:rsidR="00697D07" w:rsidRDefault="00697D07" w:rsidP="00697D07">
            <w:pPr>
              <w:widowControl w:val="0"/>
              <w:spacing w:after="120"/>
              <w:jc w:val="center"/>
              <w:rPr>
                <w:rFonts w:ascii="GHEA Grapalat" w:hAnsi="GHEA Grapalat" w:cs="Calibri"/>
                <w:color w:val="000000"/>
                <w:sz w:val="16"/>
                <w:szCs w:val="16"/>
              </w:rPr>
            </w:pPr>
            <w:r w:rsidRPr="00697D07">
              <w:rPr>
                <w:rFonts w:ascii="GHEA Grapalat" w:hAnsi="GHEA Grapalat" w:cs="Calibri"/>
                <w:color w:val="000000"/>
                <w:sz w:val="16"/>
                <w:szCs w:val="16"/>
              </w:rPr>
              <w:br/>
            </w:r>
            <w:r w:rsidRPr="00697D07">
              <w:rPr>
                <w:rFonts w:ascii="GHEA Grapalat" w:hAnsi="GHEA Grapalat" w:cs="Calibri"/>
                <w:color w:val="000000"/>
                <w:sz w:val="16"/>
                <w:szCs w:val="16"/>
              </w:rPr>
              <w:br/>
              <w:t>Молдовакан 29/5</w:t>
            </w:r>
          </w:p>
          <w:p w14:paraId="7AB867BE" w14:textId="701CBD57" w:rsidR="00697D07" w:rsidRPr="00697D07" w:rsidRDefault="00697D07" w:rsidP="00697D07">
            <w:pPr>
              <w:widowControl w:val="0"/>
              <w:spacing w:after="120"/>
              <w:jc w:val="center"/>
              <w:rPr>
                <w:rFonts w:ascii="GHEA Grapalat" w:hAnsi="GHEA Grapalat" w:cs="Calibri"/>
                <w:color w:val="000000"/>
                <w:sz w:val="16"/>
                <w:szCs w:val="16"/>
              </w:rPr>
            </w:pPr>
            <w:r w:rsidRPr="00697D07">
              <w:rPr>
                <w:rFonts w:ascii="GHEA Grapalat" w:hAnsi="GHEA Grapalat" w:cs="Calibri"/>
                <w:color w:val="000000"/>
                <w:sz w:val="16"/>
                <w:szCs w:val="16"/>
              </w:rPr>
              <w:t xml:space="preserve"> </w:t>
            </w:r>
            <w:r>
              <w:rPr>
                <w:rFonts w:ascii="GHEA Grapalat" w:hAnsi="GHEA Grapalat" w:cs="Calibri"/>
                <w:color w:val="000000"/>
                <w:sz w:val="16"/>
                <w:szCs w:val="16"/>
              </w:rPr>
              <w:t xml:space="preserve">а/ район </w:t>
            </w:r>
            <w:r w:rsidRPr="00697D07">
              <w:rPr>
                <w:rFonts w:ascii="GHEA Grapalat" w:hAnsi="GHEA Grapalat" w:cs="Calibri"/>
                <w:color w:val="000000"/>
                <w:sz w:val="16"/>
                <w:szCs w:val="16"/>
              </w:rPr>
              <w:t>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0F70DA90" w14:textId="6EDCC508"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5B9A6BA7" w14:textId="77777777" w:rsidTr="00C207F1">
        <w:trPr>
          <w:trHeight w:val="501"/>
          <w:jc w:val="center"/>
        </w:trPr>
        <w:tc>
          <w:tcPr>
            <w:tcW w:w="1880" w:type="dxa"/>
            <w:vAlign w:val="center"/>
          </w:tcPr>
          <w:p w14:paraId="39F46695" w14:textId="73694EE5" w:rsidR="00697D07" w:rsidRDefault="00697D07" w:rsidP="00697D07">
            <w:pPr>
              <w:jc w:val="center"/>
              <w:rPr>
                <w:rFonts w:ascii="GHEA Grapalat" w:hAnsi="GHEA Grapalat"/>
                <w:sz w:val="20"/>
                <w:lang w:val="hy-AM"/>
              </w:rPr>
            </w:pPr>
            <w:r>
              <w:rPr>
                <w:rFonts w:ascii="GHEA Grapalat" w:hAnsi="GHEA Grapalat"/>
                <w:sz w:val="20"/>
                <w:lang w:val="hy-AM"/>
              </w:rPr>
              <w:t>5</w:t>
            </w:r>
          </w:p>
        </w:tc>
        <w:tc>
          <w:tcPr>
            <w:tcW w:w="1846" w:type="dxa"/>
            <w:shd w:val="clear" w:color="auto" w:fill="auto"/>
            <w:vAlign w:val="center"/>
          </w:tcPr>
          <w:p w14:paraId="70103526" w14:textId="2A049530"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71351540/86</w:t>
            </w:r>
          </w:p>
        </w:tc>
        <w:tc>
          <w:tcPr>
            <w:tcW w:w="5049" w:type="dxa"/>
            <w:vMerge/>
            <w:tcBorders>
              <w:left w:val="single" w:sz="4" w:space="0" w:color="auto"/>
              <w:right w:val="single" w:sz="4" w:space="0" w:color="auto"/>
            </w:tcBorders>
          </w:tcPr>
          <w:p w14:paraId="38D3D689"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31DA169E" w14:textId="267FAB4F"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6A284DE"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3CFE77A" w14:textId="0ADBC2A7"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tcPr>
          <w:p w14:paraId="09F02152" w14:textId="1AFB9484" w:rsidR="00697D07" w:rsidRPr="00697D07" w:rsidRDefault="00697D07" w:rsidP="00697D07">
            <w:pPr>
              <w:widowControl w:val="0"/>
              <w:spacing w:after="120"/>
              <w:jc w:val="center"/>
              <w:rPr>
                <w:rFonts w:ascii="GHEA Grapalat" w:hAnsi="GHEA Grapalat" w:cs="Calibri"/>
                <w:color w:val="000000"/>
                <w:sz w:val="16"/>
                <w:szCs w:val="16"/>
              </w:rPr>
            </w:pPr>
            <w:r w:rsidRPr="00697D07">
              <w:rPr>
                <w:rFonts w:ascii="GHEA Grapalat" w:hAnsi="GHEA Grapalat" w:cs="Calibri"/>
                <w:color w:val="000000"/>
                <w:sz w:val="16"/>
                <w:szCs w:val="16"/>
              </w:rPr>
              <w:br/>
            </w:r>
            <w:r w:rsidRPr="00697D07">
              <w:rPr>
                <w:rFonts w:ascii="GHEA Grapalat" w:hAnsi="GHEA Grapalat" w:cs="Calibri"/>
                <w:color w:val="000000"/>
                <w:sz w:val="16"/>
                <w:szCs w:val="16"/>
              </w:rPr>
              <w:br/>
              <w:t xml:space="preserve"> Гая 45 </w:t>
            </w:r>
            <w:r>
              <w:rPr>
                <w:rFonts w:ascii="GHEA Grapalat" w:hAnsi="GHEA Grapalat" w:cs="Calibri"/>
                <w:color w:val="000000"/>
                <w:sz w:val="16"/>
                <w:szCs w:val="16"/>
              </w:rPr>
              <w:t xml:space="preserve">а/ район </w:t>
            </w:r>
            <w:r w:rsidRPr="00697D07">
              <w:rPr>
                <w:rFonts w:ascii="GHEA Grapalat" w:hAnsi="GHEA Grapalat" w:cs="Calibri"/>
                <w:color w:val="000000"/>
                <w:sz w:val="16"/>
                <w:szCs w:val="16"/>
              </w:rPr>
              <w:t xml:space="preserve">Нор Норк </w:t>
            </w:r>
          </w:p>
        </w:tc>
        <w:tc>
          <w:tcPr>
            <w:tcW w:w="1887" w:type="dxa"/>
            <w:tcBorders>
              <w:top w:val="single" w:sz="4" w:space="0" w:color="auto"/>
              <w:left w:val="single" w:sz="4" w:space="0" w:color="auto"/>
              <w:bottom w:val="single" w:sz="4" w:space="0" w:color="auto"/>
              <w:right w:val="single" w:sz="4" w:space="0" w:color="auto"/>
            </w:tcBorders>
            <w:vAlign w:val="center"/>
          </w:tcPr>
          <w:p w14:paraId="5C3AECC7" w14:textId="2BC7490D"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067C62D2" w14:textId="77777777" w:rsidTr="00C207F1">
        <w:trPr>
          <w:trHeight w:val="501"/>
          <w:jc w:val="center"/>
        </w:trPr>
        <w:tc>
          <w:tcPr>
            <w:tcW w:w="1880" w:type="dxa"/>
            <w:vAlign w:val="center"/>
          </w:tcPr>
          <w:p w14:paraId="0B6E6A4A" w14:textId="0CDC1ECB" w:rsidR="00697D07" w:rsidRDefault="00697D07" w:rsidP="00697D07">
            <w:pPr>
              <w:jc w:val="center"/>
              <w:rPr>
                <w:rFonts w:ascii="GHEA Grapalat" w:hAnsi="GHEA Grapalat"/>
                <w:sz w:val="20"/>
                <w:lang w:val="hy-AM"/>
              </w:rPr>
            </w:pPr>
            <w:r>
              <w:rPr>
                <w:rFonts w:ascii="GHEA Grapalat" w:hAnsi="GHEA Grapalat"/>
                <w:sz w:val="20"/>
                <w:lang w:val="hy-AM"/>
              </w:rPr>
              <w:lastRenderedPageBreak/>
              <w:t>6</w:t>
            </w:r>
          </w:p>
        </w:tc>
        <w:tc>
          <w:tcPr>
            <w:tcW w:w="1846" w:type="dxa"/>
            <w:shd w:val="clear" w:color="auto" w:fill="auto"/>
            <w:vAlign w:val="center"/>
          </w:tcPr>
          <w:p w14:paraId="25F05A4C" w14:textId="739608BE"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71351540/88</w:t>
            </w:r>
          </w:p>
        </w:tc>
        <w:tc>
          <w:tcPr>
            <w:tcW w:w="5049" w:type="dxa"/>
            <w:vMerge/>
            <w:tcBorders>
              <w:left w:val="single" w:sz="4" w:space="0" w:color="auto"/>
              <w:right w:val="single" w:sz="4" w:space="0" w:color="auto"/>
            </w:tcBorders>
          </w:tcPr>
          <w:p w14:paraId="10C4DF0B"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6BAD5CC5" w14:textId="174A3D09"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74CCDF1C"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2982496" w14:textId="1614366C"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tcPr>
          <w:p w14:paraId="51C09297" w14:textId="232D4BA6" w:rsidR="00697D07" w:rsidRPr="00697D07" w:rsidRDefault="00697D07" w:rsidP="00697D07">
            <w:pPr>
              <w:widowControl w:val="0"/>
              <w:spacing w:after="120"/>
              <w:jc w:val="center"/>
              <w:rPr>
                <w:rFonts w:ascii="GHEA Grapalat" w:hAnsi="GHEA Grapalat" w:cs="Calibri"/>
                <w:color w:val="000000"/>
                <w:sz w:val="16"/>
                <w:szCs w:val="16"/>
              </w:rPr>
            </w:pPr>
            <w:r w:rsidRPr="00697D07">
              <w:rPr>
                <w:rFonts w:ascii="GHEA Grapalat" w:hAnsi="GHEA Grapalat" w:cs="Calibri"/>
                <w:color w:val="000000"/>
                <w:sz w:val="16"/>
                <w:szCs w:val="16"/>
              </w:rPr>
              <w:br/>
              <w:t>Молдовакан 50/2</w:t>
            </w:r>
            <w:r>
              <w:rPr>
                <w:rFonts w:ascii="GHEA Grapalat" w:hAnsi="GHEA Grapalat" w:cs="Calibri"/>
                <w:color w:val="000000"/>
                <w:sz w:val="16"/>
                <w:szCs w:val="16"/>
              </w:rPr>
              <w:t xml:space="preserve"> </w:t>
            </w:r>
            <w:r>
              <w:rPr>
                <w:rFonts w:ascii="GHEA Grapalat" w:hAnsi="GHEA Grapalat" w:cs="Calibri"/>
                <w:color w:val="000000"/>
                <w:sz w:val="16"/>
                <w:szCs w:val="16"/>
              </w:rPr>
              <w:t>а/ район</w:t>
            </w:r>
            <w:r w:rsidRPr="00697D07">
              <w:rPr>
                <w:rFonts w:ascii="GHEA Grapalat" w:hAnsi="GHEA Grapalat" w:cs="Calibri"/>
                <w:color w:val="000000"/>
                <w:sz w:val="16"/>
                <w:szCs w:val="16"/>
              </w:rPr>
              <w:t xml:space="preserve"> 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63C48DAF" w14:textId="207890E6"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04DB1A19" w14:textId="77777777" w:rsidTr="00C207F1">
        <w:trPr>
          <w:trHeight w:val="501"/>
          <w:jc w:val="center"/>
        </w:trPr>
        <w:tc>
          <w:tcPr>
            <w:tcW w:w="1880" w:type="dxa"/>
            <w:vAlign w:val="center"/>
          </w:tcPr>
          <w:p w14:paraId="57BADE55" w14:textId="5DDA474D" w:rsidR="00697D07" w:rsidRDefault="00697D07" w:rsidP="00697D07">
            <w:pPr>
              <w:jc w:val="center"/>
              <w:rPr>
                <w:rFonts w:ascii="GHEA Grapalat" w:hAnsi="GHEA Grapalat"/>
                <w:sz w:val="20"/>
                <w:lang w:val="hy-AM"/>
              </w:rPr>
            </w:pPr>
            <w:r>
              <w:rPr>
                <w:rFonts w:ascii="GHEA Grapalat" w:hAnsi="GHEA Grapalat"/>
                <w:sz w:val="20"/>
                <w:lang w:val="hy-AM"/>
              </w:rPr>
              <w:t>7</w:t>
            </w:r>
          </w:p>
        </w:tc>
        <w:tc>
          <w:tcPr>
            <w:tcW w:w="1846" w:type="dxa"/>
            <w:shd w:val="clear" w:color="auto" w:fill="auto"/>
            <w:vAlign w:val="center"/>
          </w:tcPr>
          <w:p w14:paraId="36F04E67" w14:textId="19EE2C91"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71351540/87</w:t>
            </w:r>
          </w:p>
        </w:tc>
        <w:tc>
          <w:tcPr>
            <w:tcW w:w="5049" w:type="dxa"/>
            <w:vMerge/>
            <w:tcBorders>
              <w:left w:val="single" w:sz="4" w:space="0" w:color="auto"/>
              <w:right w:val="single" w:sz="4" w:space="0" w:color="auto"/>
            </w:tcBorders>
          </w:tcPr>
          <w:p w14:paraId="3BFC91FF"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6379AF8A" w14:textId="4C5B7BDB"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4E501B0C"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22A73FF" w14:textId="6CAB5227"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nil"/>
              <w:left w:val="single" w:sz="4" w:space="0" w:color="auto"/>
              <w:bottom w:val="single" w:sz="4" w:space="0" w:color="auto"/>
              <w:right w:val="single" w:sz="4" w:space="0" w:color="auto"/>
            </w:tcBorders>
            <w:shd w:val="clear" w:color="auto" w:fill="auto"/>
          </w:tcPr>
          <w:p w14:paraId="61B0F944" w14:textId="1BBBDCF9" w:rsidR="00697D07" w:rsidRPr="00697D07" w:rsidRDefault="00697D07" w:rsidP="00697D07">
            <w:pPr>
              <w:widowControl w:val="0"/>
              <w:spacing w:after="120"/>
              <w:jc w:val="center"/>
              <w:rPr>
                <w:rFonts w:ascii="GHEA Grapalat" w:hAnsi="GHEA Grapalat" w:cs="Calibri"/>
                <w:color w:val="000000"/>
                <w:sz w:val="16"/>
                <w:szCs w:val="16"/>
              </w:rPr>
            </w:pPr>
            <w:r w:rsidRPr="00697D07">
              <w:rPr>
                <w:rFonts w:ascii="GHEA Grapalat" w:hAnsi="GHEA Grapalat" w:cs="Calibri"/>
                <w:color w:val="000000"/>
                <w:sz w:val="16"/>
                <w:szCs w:val="16"/>
              </w:rPr>
              <w:br/>
            </w:r>
            <w:r w:rsidRPr="00697D07">
              <w:rPr>
                <w:rFonts w:ascii="GHEA Grapalat" w:hAnsi="GHEA Grapalat" w:cs="Calibri"/>
                <w:color w:val="000000"/>
                <w:sz w:val="16"/>
                <w:szCs w:val="16"/>
              </w:rPr>
              <w:br/>
              <w:t xml:space="preserve">Молдовакан 15 </w:t>
            </w:r>
            <w:r>
              <w:rPr>
                <w:rFonts w:ascii="GHEA Grapalat" w:hAnsi="GHEA Grapalat" w:cs="Calibri"/>
                <w:color w:val="000000"/>
                <w:sz w:val="16"/>
                <w:szCs w:val="16"/>
              </w:rPr>
              <w:t>а/ район</w:t>
            </w:r>
            <w:r w:rsidRPr="00697D07">
              <w:rPr>
                <w:rFonts w:ascii="GHEA Grapalat" w:hAnsi="GHEA Grapalat" w:cs="Calibri"/>
                <w:color w:val="000000"/>
                <w:sz w:val="16"/>
                <w:szCs w:val="16"/>
              </w:rPr>
              <w:t xml:space="preserve"> Нор Норк</w:t>
            </w:r>
          </w:p>
        </w:tc>
        <w:tc>
          <w:tcPr>
            <w:tcW w:w="1887" w:type="dxa"/>
            <w:tcBorders>
              <w:top w:val="single" w:sz="4" w:space="0" w:color="auto"/>
              <w:left w:val="single" w:sz="4" w:space="0" w:color="auto"/>
              <w:bottom w:val="single" w:sz="4" w:space="0" w:color="auto"/>
              <w:right w:val="single" w:sz="4" w:space="0" w:color="auto"/>
            </w:tcBorders>
            <w:vAlign w:val="center"/>
          </w:tcPr>
          <w:p w14:paraId="5D579AD1" w14:textId="037B9AF5"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r w:rsidR="00697D07" w:rsidRPr="00E40AC8" w14:paraId="61A83E49" w14:textId="77777777" w:rsidTr="00C207F1">
        <w:trPr>
          <w:trHeight w:val="501"/>
          <w:jc w:val="center"/>
        </w:trPr>
        <w:tc>
          <w:tcPr>
            <w:tcW w:w="1880" w:type="dxa"/>
            <w:vAlign w:val="center"/>
          </w:tcPr>
          <w:p w14:paraId="072FC8DA" w14:textId="6130771D" w:rsidR="00697D07" w:rsidRDefault="00697D07" w:rsidP="00697D07">
            <w:pPr>
              <w:jc w:val="center"/>
              <w:rPr>
                <w:rFonts w:ascii="GHEA Grapalat" w:hAnsi="GHEA Grapalat"/>
                <w:sz w:val="20"/>
                <w:lang w:val="hy-AM"/>
              </w:rPr>
            </w:pPr>
            <w:r>
              <w:rPr>
                <w:rFonts w:ascii="GHEA Grapalat" w:hAnsi="GHEA Grapalat"/>
                <w:sz w:val="20"/>
                <w:lang w:val="hy-AM"/>
              </w:rPr>
              <w:t>8</w:t>
            </w:r>
          </w:p>
        </w:tc>
        <w:tc>
          <w:tcPr>
            <w:tcW w:w="1846" w:type="dxa"/>
            <w:vAlign w:val="center"/>
          </w:tcPr>
          <w:p w14:paraId="4F390639" w14:textId="1B567578" w:rsidR="00697D07" w:rsidRPr="00DF5959" w:rsidRDefault="00697D07" w:rsidP="00697D07">
            <w:pPr>
              <w:ind w:left="145" w:hanging="145"/>
              <w:jc w:val="center"/>
              <w:rPr>
                <w:rFonts w:ascii="GHEA Grapalat" w:hAnsi="GHEA Grapalat"/>
                <w:sz w:val="18"/>
                <w:szCs w:val="18"/>
                <w:lang w:val="hy-AM"/>
              </w:rPr>
            </w:pPr>
            <w:r w:rsidRPr="0058766B">
              <w:rPr>
                <w:rFonts w:ascii="GHEA Grapalat" w:hAnsi="GHEA Grapalat" w:cs="Calibri"/>
                <w:color w:val="000000"/>
                <w:sz w:val="20"/>
                <w:szCs w:val="20"/>
                <w:lang w:val="hy-AM"/>
              </w:rPr>
              <w:t>71351540/41</w:t>
            </w:r>
          </w:p>
        </w:tc>
        <w:tc>
          <w:tcPr>
            <w:tcW w:w="5049" w:type="dxa"/>
            <w:vMerge/>
            <w:tcBorders>
              <w:left w:val="single" w:sz="4" w:space="0" w:color="auto"/>
              <w:right w:val="single" w:sz="4" w:space="0" w:color="auto"/>
            </w:tcBorders>
          </w:tcPr>
          <w:p w14:paraId="59B09DED" w14:textId="77777777" w:rsidR="00697D07" w:rsidRPr="00747461" w:rsidRDefault="00697D07" w:rsidP="00697D07">
            <w:pPr>
              <w:widowControl w:val="0"/>
              <w:spacing w:after="120"/>
              <w:jc w:val="both"/>
              <w:rPr>
                <w:rFonts w:ascii="GHEA Grapalat" w:hAnsi="GHEA Grapalat"/>
              </w:rPr>
            </w:pPr>
          </w:p>
        </w:tc>
        <w:tc>
          <w:tcPr>
            <w:tcW w:w="1179" w:type="dxa"/>
            <w:tcBorders>
              <w:top w:val="single" w:sz="4" w:space="0" w:color="auto"/>
              <w:left w:val="single" w:sz="4" w:space="0" w:color="auto"/>
              <w:bottom w:val="single" w:sz="4" w:space="0" w:color="auto"/>
              <w:right w:val="single" w:sz="4" w:space="0" w:color="auto"/>
            </w:tcBorders>
            <w:vAlign w:val="center"/>
          </w:tcPr>
          <w:p w14:paraId="67A766DC" w14:textId="37F454FD" w:rsidR="00697D07" w:rsidRPr="00A96B2A" w:rsidRDefault="00697D07" w:rsidP="00697D07">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1C21F6FE" w14:textId="77777777" w:rsidR="00697D07" w:rsidRPr="00E40AC8" w:rsidRDefault="00697D07" w:rsidP="00697D07">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E0D256B" w14:textId="336D394A" w:rsidR="00697D07" w:rsidRDefault="00697D07" w:rsidP="00697D07">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000000"/>
              <w:right w:val="single" w:sz="4" w:space="0" w:color="auto"/>
            </w:tcBorders>
            <w:shd w:val="clear" w:color="auto" w:fill="auto"/>
            <w:vAlign w:val="center"/>
          </w:tcPr>
          <w:p w14:paraId="39616E16" w14:textId="111902BE" w:rsidR="00697D07" w:rsidRP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 xml:space="preserve">зд. 9,11 и 13 пр. Гаяа/ район Нор Норк </w:t>
            </w:r>
          </w:p>
        </w:tc>
        <w:tc>
          <w:tcPr>
            <w:tcW w:w="1887" w:type="dxa"/>
            <w:tcBorders>
              <w:top w:val="single" w:sz="4" w:space="0" w:color="auto"/>
              <w:left w:val="single" w:sz="4" w:space="0" w:color="auto"/>
              <w:bottom w:val="single" w:sz="4" w:space="0" w:color="auto"/>
              <w:right w:val="single" w:sz="4" w:space="0" w:color="auto"/>
            </w:tcBorders>
            <w:vAlign w:val="center"/>
          </w:tcPr>
          <w:p w14:paraId="69C91144" w14:textId="003B9B63" w:rsidR="00697D07" w:rsidRDefault="00697D07" w:rsidP="00697D07">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bl>
    <w:p w14:paraId="4DD8050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DC3FE7" w14:textId="77777777" w:rsidTr="005B7138">
        <w:trPr>
          <w:jc w:val="center"/>
        </w:trPr>
        <w:tc>
          <w:tcPr>
            <w:tcW w:w="4536" w:type="dxa"/>
          </w:tcPr>
          <w:p w14:paraId="7346ECC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F5C64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9C4C97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D70D5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CBF9F2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E4A9BE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F4CA27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A00D6F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D439C9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D8C46FA"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498BB84A"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1029D61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3005DBD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D05BA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359734F"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09A95C91"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58156196" w14:textId="77777777" w:rsidTr="00620937">
        <w:trPr>
          <w:trHeight w:val="242"/>
          <w:jc w:val="center"/>
        </w:trPr>
        <w:tc>
          <w:tcPr>
            <w:tcW w:w="14349" w:type="dxa"/>
            <w:gridSpan w:val="16"/>
            <w:vAlign w:val="center"/>
          </w:tcPr>
          <w:p w14:paraId="4150E95D"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41AF6569" w14:textId="77777777" w:rsidTr="00620937">
        <w:trPr>
          <w:trHeight w:val="620"/>
          <w:jc w:val="center"/>
        </w:trPr>
        <w:tc>
          <w:tcPr>
            <w:tcW w:w="1207" w:type="dxa"/>
            <w:vAlign w:val="center"/>
          </w:tcPr>
          <w:p w14:paraId="474D984D"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06D88F8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3D06E172"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C039D1E"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FF268B" w:rsidRPr="00F412AC" w14:paraId="7EEE4271" w14:textId="77777777" w:rsidTr="00FF268B">
        <w:trPr>
          <w:trHeight w:val="742"/>
          <w:jc w:val="center"/>
        </w:trPr>
        <w:tc>
          <w:tcPr>
            <w:tcW w:w="1207" w:type="dxa"/>
          </w:tcPr>
          <w:p w14:paraId="00D23B00" w14:textId="77777777" w:rsidR="00FF268B" w:rsidRPr="00E40AC8" w:rsidRDefault="00FF268B" w:rsidP="007511DF">
            <w:pPr>
              <w:widowControl w:val="0"/>
              <w:spacing w:after="120"/>
              <w:jc w:val="center"/>
              <w:rPr>
                <w:rFonts w:ascii="GHEA Grapalat" w:hAnsi="GHEA Grapalat"/>
                <w:sz w:val="20"/>
              </w:rPr>
            </w:pPr>
          </w:p>
        </w:tc>
        <w:tc>
          <w:tcPr>
            <w:tcW w:w="1620" w:type="dxa"/>
          </w:tcPr>
          <w:p w14:paraId="1C2E17EA" w14:textId="77777777" w:rsidR="00FF268B" w:rsidRPr="00E40AC8" w:rsidRDefault="00FF268B" w:rsidP="007511DF">
            <w:pPr>
              <w:widowControl w:val="0"/>
              <w:spacing w:after="120"/>
              <w:jc w:val="center"/>
              <w:rPr>
                <w:rFonts w:ascii="GHEA Grapalat" w:hAnsi="GHEA Grapalat"/>
                <w:sz w:val="20"/>
              </w:rPr>
            </w:pPr>
          </w:p>
        </w:tc>
        <w:tc>
          <w:tcPr>
            <w:tcW w:w="2236" w:type="dxa"/>
          </w:tcPr>
          <w:p w14:paraId="2F58263B"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63BF6994"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142478B"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26BF6987"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1840253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FE00877"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0B1AF80"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BA67520"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BE82C3B"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14F5D669"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362F411A"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DE15CCF"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9B24D49"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284BCC6D"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207F1" w:rsidRPr="00F412AC" w14:paraId="500B523A" w14:textId="77777777" w:rsidTr="001B48C1">
        <w:trPr>
          <w:trHeight w:val="363"/>
          <w:jc w:val="center"/>
        </w:trPr>
        <w:tc>
          <w:tcPr>
            <w:tcW w:w="1207" w:type="dxa"/>
            <w:vAlign w:val="center"/>
          </w:tcPr>
          <w:p w14:paraId="4BAB6566" w14:textId="77777777" w:rsidR="00C207F1" w:rsidRDefault="00C207F1" w:rsidP="00C207F1">
            <w:pPr>
              <w:jc w:val="center"/>
              <w:rPr>
                <w:rFonts w:ascii="GHEA Grapalat" w:hAnsi="GHEA Grapalat"/>
                <w:sz w:val="20"/>
                <w:lang w:val="hy-AM"/>
              </w:rPr>
            </w:pPr>
          </w:p>
          <w:p w14:paraId="342DD515" w14:textId="095DEA00" w:rsidR="00C207F1" w:rsidRPr="00F566BF" w:rsidRDefault="00C207F1" w:rsidP="00C207F1">
            <w:pPr>
              <w:jc w:val="center"/>
              <w:rPr>
                <w:rFonts w:ascii="GHEA Grapalat" w:hAnsi="GHEA Grapalat"/>
                <w:sz w:val="20"/>
                <w:lang w:val="es-ES"/>
              </w:rPr>
            </w:pPr>
            <w:r>
              <w:rPr>
                <w:rFonts w:ascii="GHEA Grapalat" w:hAnsi="GHEA Grapalat"/>
                <w:sz w:val="20"/>
                <w:lang w:val="hy-AM"/>
              </w:rPr>
              <w:t>1</w:t>
            </w:r>
          </w:p>
        </w:tc>
        <w:tc>
          <w:tcPr>
            <w:tcW w:w="1620" w:type="dxa"/>
            <w:shd w:val="clear" w:color="auto" w:fill="auto"/>
            <w:vAlign w:val="center"/>
          </w:tcPr>
          <w:p w14:paraId="5D545C32" w14:textId="72E6C3B6"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71351540/27</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0861D4A4" w14:textId="4C3FFBDE"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 xml:space="preserve">Консалтинговые услуги по техническому надзору качества работы по строительству лестницы, прилегающей к ул. </w:t>
            </w:r>
            <w:r w:rsidRPr="00503336">
              <w:rPr>
                <w:rFonts w:ascii="GHEA Grapalat" w:hAnsi="GHEA Grapalat" w:cs="Calibri"/>
                <w:color w:val="000000"/>
                <w:sz w:val="20"/>
                <w:szCs w:val="20"/>
                <w:lang w:val="hy-AM"/>
              </w:rPr>
              <w:lastRenderedPageBreak/>
              <w:t>Гюрджяна 62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2C274F54" w14:textId="7859FF39" w:rsidR="00C207F1" w:rsidRPr="00A42C01" w:rsidRDefault="00C207F1" w:rsidP="00C207F1">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7B1B0262" w14:textId="541AC499" w:rsidR="00C207F1" w:rsidRPr="00F412AC" w:rsidRDefault="00C207F1" w:rsidP="00C207F1">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563764A2" w14:textId="4DE85535"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261C7E95" w14:textId="272DAC66"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vAlign w:val="center"/>
          </w:tcPr>
          <w:p w14:paraId="2E30EAE7" w14:textId="6CD350D3"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6" w:type="dxa"/>
            <w:vAlign w:val="center"/>
          </w:tcPr>
          <w:p w14:paraId="25B0726A" w14:textId="391C6F6B"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01" w:type="dxa"/>
            <w:vAlign w:val="center"/>
          </w:tcPr>
          <w:p w14:paraId="7D2225D2" w14:textId="64758FEB"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11" w:type="dxa"/>
            <w:vAlign w:val="center"/>
          </w:tcPr>
          <w:p w14:paraId="2211D6E9" w14:textId="7EE22462"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68" w:type="dxa"/>
            <w:vAlign w:val="center"/>
          </w:tcPr>
          <w:p w14:paraId="216E7898" w14:textId="7EBE59F2" w:rsidR="00C207F1" w:rsidRPr="00F412AC" w:rsidRDefault="00C207F1" w:rsidP="00C207F1">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26" w:type="dxa"/>
            <w:vAlign w:val="center"/>
          </w:tcPr>
          <w:p w14:paraId="261531CB" w14:textId="3AE7EBB9" w:rsidR="00C207F1" w:rsidRPr="00F412AC" w:rsidRDefault="00C207F1" w:rsidP="00C207F1">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1623F2AB" w14:textId="4A5A3D5F" w:rsidR="00C207F1" w:rsidRPr="00F412AC" w:rsidRDefault="00C207F1" w:rsidP="00C207F1">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7C214D41" w14:textId="7A74843F" w:rsidR="00C207F1" w:rsidRPr="00F412AC" w:rsidRDefault="00C207F1" w:rsidP="00C207F1">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249DAD3A" w14:textId="6C0A21C1" w:rsidR="00C207F1" w:rsidRPr="00F412AC" w:rsidRDefault="00C207F1" w:rsidP="00C207F1">
            <w:pPr>
              <w:widowControl w:val="0"/>
              <w:spacing w:after="120"/>
              <w:jc w:val="center"/>
              <w:rPr>
                <w:rFonts w:ascii="GHEA Grapalat" w:hAnsi="GHEA Grapalat"/>
                <w:b/>
                <w:sz w:val="16"/>
              </w:rPr>
            </w:pPr>
            <w:r w:rsidRPr="00D7471F">
              <w:rPr>
                <w:rFonts w:ascii="GHEA Grapalat" w:hAnsi="GHEA Grapalat"/>
                <w:sz w:val="20"/>
                <w:lang w:val="pt-BR"/>
              </w:rPr>
              <w:t>100 %</w:t>
            </w:r>
          </w:p>
        </w:tc>
      </w:tr>
      <w:tr w:rsidR="00C207F1" w:rsidRPr="00F412AC" w14:paraId="15AA06F9" w14:textId="77777777" w:rsidTr="001B48C1">
        <w:trPr>
          <w:trHeight w:val="363"/>
          <w:jc w:val="center"/>
        </w:trPr>
        <w:tc>
          <w:tcPr>
            <w:tcW w:w="1207" w:type="dxa"/>
            <w:vAlign w:val="center"/>
          </w:tcPr>
          <w:p w14:paraId="001152A6" w14:textId="19EF026C" w:rsidR="00C207F1" w:rsidRDefault="00C207F1" w:rsidP="00C207F1">
            <w:pPr>
              <w:jc w:val="center"/>
              <w:rPr>
                <w:rFonts w:ascii="GHEA Grapalat" w:hAnsi="GHEA Grapalat"/>
                <w:sz w:val="20"/>
                <w:lang w:val="hy-AM"/>
              </w:rPr>
            </w:pPr>
            <w:r>
              <w:rPr>
                <w:rFonts w:ascii="GHEA Grapalat" w:hAnsi="GHEA Grapalat"/>
                <w:sz w:val="20"/>
                <w:lang w:val="hy-AM"/>
              </w:rPr>
              <w:t>2</w:t>
            </w:r>
          </w:p>
        </w:tc>
        <w:tc>
          <w:tcPr>
            <w:tcW w:w="1620" w:type="dxa"/>
            <w:shd w:val="clear" w:color="auto" w:fill="auto"/>
            <w:vAlign w:val="center"/>
          </w:tcPr>
          <w:p w14:paraId="339C69B2" w14:textId="013CB2E5"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71351540/28</w:t>
            </w:r>
          </w:p>
        </w:tc>
        <w:tc>
          <w:tcPr>
            <w:tcW w:w="2236" w:type="dxa"/>
            <w:tcBorders>
              <w:top w:val="nil"/>
              <w:left w:val="single" w:sz="4" w:space="0" w:color="auto"/>
              <w:bottom w:val="single" w:sz="4" w:space="0" w:color="auto"/>
              <w:right w:val="single" w:sz="4" w:space="0" w:color="auto"/>
            </w:tcBorders>
            <w:shd w:val="clear" w:color="auto" w:fill="auto"/>
          </w:tcPr>
          <w:p w14:paraId="128F9EC5" w14:textId="4DAE5FD8"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 по капитальному ремонту лестницы, прилегающих к зданию на пр. Гая 28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2ACAA929" w14:textId="5BBDE199"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BC84936" w14:textId="1E84876C"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DAD62C1" w14:textId="5D4BEFBB"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FB23A30" w14:textId="4538CD4C"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694" w:type="dxa"/>
            <w:vAlign w:val="center"/>
          </w:tcPr>
          <w:p w14:paraId="036F267F" w14:textId="2F28B9D2"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566" w:type="dxa"/>
            <w:vAlign w:val="center"/>
          </w:tcPr>
          <w:p w14:paraId="5A248E8E" w14:textId="486D85A1"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601" w:type="dxa"/>
            <w:vAlign w:val="center"/>
          </w:tcPr>
          <w:p w14:paraId="477DD52C" w14:textId="2CAC5140"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611" w:type="dxa"/>
            <w:vAlign w:val="center"/>
          </w:tcPr>
          <w:p w14:paraId="4167CEED" w14:textId="69B5BCF8"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768" w:type="dxa"/>
            <w:vAlign w:val="center"/>
          </w:tcPr>
          <w:p w14:paraId="467A410D" w14:textId="7C1F6330"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526" w:type="dxa"/>
            <w:vAlign w:val="center"/>
          </w:tcPr>
          <w:p w14:paraId="5B1E593A" w14:textId="5B2D1442"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3651E72E" w14:textId="6B6F1080"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7F1E92C5" w14:textId="1ED8E741"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52F17F35" w14:textId="022C59B2"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2370B77C" w14:textId="77777777" w:rsidTr="001B48C1">
        <w:trPr>
          <w:trHeight w:val="363"/>
          <w:jc w:val="center"/>
        </w:trPr>
        <w:tc>
          <w:tcPr>
            <w:tcW w:w="1207" w:type="dxa"/>
            <w:vAlign w:val="center"/>
          </w:tcPr>
          <w:p w14:paraId="497F7122" w14:textId="10A79D83" w:rsidR="00C207F1" w:rsidRDefault="00C207F1" w:rsidP="00C207F1">
            <w:pPr>
              <w:jc w:val="center"/>
              <w:rPr>
                <w:rFonts w:ascii="GHEA Grapalat" w:hAnsi="GHEA Grapalat"/>
                <w:sz w:val="20"/>
                <w:lang w:val="hy-AM"/>
              </w:rPr>
            </w:pPr>
            <w:r>
              <w:rPr>
                <w:rFonts w:ascii="GHEA Grapalat" w:hAnsi="GHEA Grapalat"/>
                <w:sz w:val="20"/>
                <w:lang w:val="hy-AM"/>
              </w:rPr>
              <w:t>3</w:t>
            </w:r>
          </w:p>
        </w:tc>
        <w:tc>
          <w:tcPr>
            <w:tcW w:w="1620" w:type="dxa"/>
            <w:shd w:val="clear" w:color="auto" w:fill="auto"/>
            <w:vAlign w:val="center"/>
          </w:tcPr>
          <w:p w14:paraId="3924003E" w14:textId="0952656A"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71351540/29</w:t>
            </w:r>
          </w:p>
        </w:tc>
        <w:tc>
          <w:tcPr>
            <w:tcW w:w="2236" w:type="dxa"/>
            <w:tcBorders>
              <w:top w:val="nil"/>
              <w:left w:val="single" w:sz="4" w:space="0" w:color="auto"/>
              <w:bottom w:val="single" w:sz="4" w:space="0" w:color="auto"/>
              <w:right w:val="single" w:sz="4" w:space="0" w:color="auto"/>
            </w:tcBorders>
            <w:shd w:val="clear" w:color="auto" w:fill="auto"/>
          </w:tcPr>
          <w:p w14:paraId="352A0AAA" w14:textId="359FC666"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 по капитальному ремонту лестницы, прилегающих к зданию на ул.Тотовенца  15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28E7E1D1" w14:textId="7A79B42A"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62CEE265" w14:textId="2A01996F"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35D023DE" w14:textId="1A681091"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CFCDA10" w14:textId="25504AF7" w:rsidR="00C207F1"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94" w:type="dxa"/>
            <w:vAlign w:val="center"/>
          </w:tcPr>
          <w:p w14:paraId="5B464631" w14:textId="1458B9BA" w:rsidR="00C207F1"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6" w:type="dxa"/>
            <w:vAlign w:val="center"/>
          </w:tcPr>
          <w:p w14:paraId="31FFB05A" w14:textId="2AD9DFCD" w:rsidR="00C207F1"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601" w:type="dxa"/>
            <w:vAlign w:val="center"/>
          </w:tcPr>
          <w:p w14:paraId="391D2B69" w14:textId="036B7D0A"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2F173642" w14:textId="4DA899A3"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28895706" w14:textId="581AD41C"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37DC3AE0" w14:textId="18482478"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16CB77F9" w14:textId="22ABD175"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16C641B5" w14:textId="348F4262"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4ED383B6" w14:textId="76F26B03"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517C4673" w14:textId="77777777" w:rsidTr="001B48C1">
        <w:trPr>
          <w:trHeight w:val="363"/>
          <w:jc w:val="center"/>
        </w:trPr>
        <w:tc>
          <w:tcPr>
            <w:tcW w:w="1207" w:type="dxa"/>
            <w:vAlign w:val="center"/>
          </w:tcPr>
          <w:p w14:paraId="19FDC50D" w14:textId="390942AD" w:rsidR="00C207F1" w:rsidRDefault="00C207F1" w:rsidP="00C207F1">
            <w:pPr>
              <w:jc w:val="center"/>
              <w:rPr>
                <w:rFonts w:ascii="GHEA Grapalat" w:hAnsi="GHEA Grapalat"/>
                <w:sz w:val="20"/>
                <w:lang w:val="hy-AM"/>
              </w:rPr>
            </w:pPr>
            <w:r>
              <w:rPr>
                <w:rFonts w:ascii="GHEA Grapalat" w:hAnsi="GHEA Grapalat"/>
                <w:sz w:val="20"/>
                <w:lang w:val="hy-AM"/>
              </w:rPr>
              <w:t>4</w:t>
            </w:r>
          </w:p>
        </w:tc>
        <w:tc>
          <w:tcPr>
            <w:tcW w:w="1620" w:type="dxa"/>
            <w:shd w:val="clear" w:color="auto" w:fill="auto"/>
            <w:vAlign w:val="center"/>
          </w:tcPr>
          <w:p w14:paraId="377D37F3" w14:textId="334FBAA8"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71351540/84</w:t>
            </w:r>
          </w:p>
        </w:tc>
        <w:tc>
          <w:tcPr>
            <w:tcW w:w="2236" w:type="dxa"/>
            <w:tcBorders>
              <w:top w:val="single" w:sz="4" w:space="0" w:color="auto"/>
              <w:left w:val="single" w:sz="4" w:space="0" w:color="auto"/>
              <w:bottom w:val="single" w:sz="4" w:space="0" w:color="auto"/>
              <w:right w:val="single" w:sz="4" w:space="0" w:color="auto"/>
            </w:tcBorders>
            <w:shd w:val="clear" w:color="auto" w:fill="auto"/>
          </w:tcPr>
          <w:p w14:paraId="59D82FE8" w14:textId="4D8B043B"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 xml:space="preserve">Консалтинговые услуги по техническому надзору качества работы по строительству детской площадки на территории, прилегающей к зданию Молдовакан 29/5 </w:t>
            </w:r>
            <w:r w:rsidRPr="00503336">
              <w:rPr>
                <w:rFonts w:ascii="GHEA Grapalat" w:hAnsi="GHEA Grapalat" w:cs="Calibri"/>
                <w:color w:val="000000"/>
                <w:sz w:val="20"/>
                <w:szCs w:val="20"/>
                <w:lang w:val="hy-AM"/>
              </w:rPr>
              <w:lastRenderedPageBreak/>
              <w:t>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55B2ADD3" w14:textId="4D0041E2"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lastRenderedPageBreak/>
              <w:t>... %</w:t>
            </w:r>
          </w:p>
        </w:tc>
        <w:tc>
          <w:tcPr>
            <w:tcW w:w="813" w:type="dxa"/>
            <w:vAlign w:val="center"/>
          </w:tcPr>
          <w:p w14:paraId="42C349A0" w14:textId="1DEC553E"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8EC4E06" w14:textId="0E8EF2B5"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C7A2048" w14:textId="1D01D2A9"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vAlign w:val="center"/>
          </w:tcPr>
          <w:p w14:paraId="74355DC5" w14:textId="69FB6D1E"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566" w:type="dxa"/>
            <w:vAlign w:val="center"/>
          </w:tcPr>
          <w:p w14:paraId="3E5B32E5" w14:textId="6D95FBED"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1" w:type="dxa"/>
            <w:vAlign w:val="center"/>
          </w:tcPr>
          <w:p w14:paraId="4BBC5D6C" w14:textId="2DEE9FBF"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1458D719" w14:textId="3673248D"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2F408BE9" w14:textId="7A4DF79B"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5A443B77" w14:textId="1C20F2F7"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06AA2B8F" w14:textId="3715B8BC"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4955D2EF" w14:textId="575CD751"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7C89E753" w14:textId="1FBD2228"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01B30B32" w14:textId="77777777" w:rsidTr="001B48C1">
        <w:trPr>
          <w:trHeight w:val="363"/>
          <w:jc w:val="center"/>
        </w:trPr>
        <w:tc>
          <w:tcPr>
            <w:tcW w:w="1207" w:type="dxa"/>
            <w:vAlign w:val="center"/>
          </w:tcPr>
          <w:p w14:paraId="4A2D992A" w14:textId="14B88C0F" w:rsidR="00C207F1" w:rsidRDefault="00C207F1" w:rsidP="00C207F1">
            <w:pPr>
              <w:jc w:val="center"/>
              <w:rPr>
                <w:rFonts w:ascii="GHEA Grapalat" w:hAnsi="GHEA Grapalat"/>
                <w:sz w:val="20"/>
                <w:lang w:val="hy-AM"/>
              </w:rPr>
            </w:pPr>
            <w:r>
              <w:rPr>
                <w:rFonts w:ascii="GHEA Grapalat" w:hAnsi="GHEA Grapalat"/>
                <w:sz w:val="20"/>
                <w:lang w:val="hy-AM"/>
              </w:rPr>
              <w:t>5</w:t>
            </w:r>
          </w:p>
        </w:tc>
        <w:tc>
          <w:tcPr>
            <w:tcW w:w="1620" w:type="dxa"/>
            <w:shd w:val="clear" w:color="auto" w:fill="auto"/>
            <w:vAlign w:val="center"/>
          </w:tcPr>
          <w:p w14:paraId="5259CCC1" w14:textId="06E1EACD"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71351540/86</w:t>
            </w:r>
          </w:p>
        </w:tc>
        <w:tc>
          <w:tcPr>
            <w:tcW w:w="2236" w:type="dxa"/>
            <w:tcBorders>
              <w:top w:val="nil"/>
              <w:left w:val="single" w:sz="4" w:space="0" w:color="auto"/>
              <w:bottom w:val="single" w:sz="4" w:space="0" w:color="auto"/>
              <w:right w:val="single" w:sz="4" w:space="0" w:color="auto"/>
            </w:tcBorders>
            <w:shd w:val="clear" w:color="auto" w:fill="auto"/>
          </w:tcPr>
          <w:p w14:paraId="5A10E28D" w14:textId="692E28B8"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 по благоустройству двора здания Гая 45 административного района Нор Норк</w:t>
            </w:r>
            <w:r w:rsidRPr="00697D07">
              <w:rPr>
                <w:rFonts w:ascii="GHEA Grapalat" w:hAnsi="GHEA Grapalat" w:cs="Calibri"/>
                <w:color w:val="000000"/>
                <w:sz w:val="20"/>
                <w:szCs w:val="20"/>
                <w:lang w:val="hy-AM"/>
              </w:rPr>
              <w:t xml:space="preserve"> города Еревана</w:t>
            </w:r>
            <w:r w:rsidRPr="00503336">
              <w:rPr>
                <w:rFonts w:ascii="GHEA Grapalat" w:hAnsi="GHEA Grapalat" w:cs="Calibri"/>
                <w:color w:val="000000"/>
                <w:sz w:val="20"/>
                <w:szCs w:val="20"/>
                <w:lang w:val="hy-AM"/>
              </w:rPr>
              <w:t xml:space="preserve"> </w:t>
            </w:r>
          </w:p>
        </w:tc>
        <w:tc>
          <w:tcPr>
            <w:tcW w:w="682" w:type="dxa"/>
            <w:vAlign w:val="center"/>
          </w:tcPr>
          <w:p w14:paraId="54D01E47" w14:textId="35D4294E"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4F266894" w14:textId="274167D5"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F86C6FE" w14:textId="13392FB2"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08CADDA" w14:textId="13E786ED"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vAlign w:val="center"/>
          </w:tcPr>
          <w:p w14:paraId="6FF66B25" w14:textId="342FDB9C"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566" w:type="dxa"/>
            <w:vAlign w:val="center"/>
          </w:tcPr>
          <w:p w14:paraId="5B795A4F" w14:textId="2B08BB47"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1" w:type="dxa"/>
            <w:vAlign w:val="center"/>
          </w:tcPr>
          <w:p w14:paraId="598A69E1" w14:textId="090550D6"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2E0CCD22" w14:textId="2BFAE481"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3C265683" w14:textId="531CFCA2"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25D1AC2B" w14:textId="1A14AF8A"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77C6B985" w14:textId="269F0F0F"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1DC82399" w14:textId="3F1188B1"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220A56DC" w14:textId="1EB5CAC4"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4BA3C275" w14:textId="77777777" w:rsidTr="001B48C1">
        <w:trPr>
          <w:trHeight w:val="363"/>
          <w:jc w:val="center"/>
        </w:trPr>
        <w:tc>
          <w:tcPr>
            <w:tcW w:w="1207" w:type="dxa"/>
            <w:vAlign w:val="center"/>
          </w:tcPr>
          <w:p w14:paraId="53B31C3F" w14:textId="23F97BAA" w:rsidR="00C207F1" w:rsidRDefault="00C207F1" w:rsidP="00C207F1">
            <w:pPr>
              <w:jc w:val="center"/>
              <w:rPr>
                <w:rFonts w:ascii="GHEA Grapalat" w:hAnsi="GHEA Grapalat"/>
                <w:sz w:val="20"/>
                <w:lang w:val="hy-AM"/>
              </w:rPr>
            </w:pPr>
            <w:r>
              <w:rPr>
                <w:rFonts w:ascii="GHEA Grapalat" w:hAnsi="GHEA Grapalat"/>
                <w:sz w:val="20"/>
                <w:lang w:val="hy-AM"/>
              </w:rPr>
              <w:t>6</w:t>
            </w:r>
          </w:p>
        </w:tc>
        <w:tc>
          <w:tcPr>
            <w:tcW w:w="1620" w:type="dxa"/>
            <w:shd w:val="clear" w:color="auto" w:fill="auto"/>
            <w:vAlign w:val="center"/>
          </w:tcPr>
          <w:p w14:paraId="194F8F3B" w14:textId="3509DD49"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71351540/88</w:t>
            </w:r>
          </w:p>
        </w:tc>
        <w:tc>
          <w:tcPr>
            <w:tcW w:w="2236" w:type="dxa"/>
            <w:tcBorders>
              <w:top w:val="nil"/>
              <w:left w:val="single" w:sz="4" w:space="0" w:color="auto"/>
              <w:bottom w:val="single" w:sz="4" w:space="0" w:color="auto"/>
              <w:right w:val="single" w:sz="4" w:space="0" w:color="auto"/>
            </w:tcBorders>
            <w:shd w:val="clear" w:color="auto" w:fill="auto"/>
          </w:tcPr>
          <w:p w14:paraId="1C3684F5" w14:textId="2ADCFA27"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благоустройству территории, прилегающей к зданию Молдовакан 50/2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72975928" w14:textId="3F307A39"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33444F8A" w14:textId="41CDBF50"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5EAC2C49" w14:textId="0D313B67"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0E2BCD7B" w14:textId="34C0A201"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vAlign w:val="center"/>
          </w:tcPr>
          <w:p w14:paraId="41769CCF" w14:textId="5D13D40F"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566" w:type="dxa"/>
            <w:vAlign w:val="center"/>
          </w:tcPr>
          <w:p w14:paraId="7E6A82B8" w14:textId="5CBB192A"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1" w:type="dxa"/>
            <w:vAlign w:val="center"/>
          </w:tcPr>
          <w:p w14:paraId="5725BEA9" w14:textId="10C158AC"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5E102FEF" w14:textId="64736DFD"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2E0BDC29" w14:textId="3B4F62E5"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1809DFCC" w14:textId="6F91B8D1"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4DDB52DA" w14:textId="446C0AA9"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72064272" w14:textId="7FE1BC0C"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752FF3AA" w14:textId="11F82394"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03EF6EE3" w14:textId="77777777" w:rsidTr="001B48C1">
        <w:trPr>
          <w:trHeight w:val="363"/>
          <w:jc w:val="center"/>
        </w:trPr>
        <w:tc>
          <w:tcPr>
            <w:tcW w:w="1207" w:type="dxa"/>
            <w:vAlign w:val="center"/>
          </w:tcPr>
          <w:p w14:paraId="65A97E7C" w14:textId="567AF9A8" w:rsidR="00C207F1" w:rsidRDefault="00C207F1" w:rsidP="00C207F1">
            <w:pPr>
              <w:jc w:val="center"/>
              <w:rPr>
                <w:rFonts w:ascii="GHEA Grapalat" w:hAnsi="GHEA Grapalat"/>
                <w:sz w:val="20"/>
                <w:lang w:val="hy-AM"/>
              </w:rPr>
            </w:pPr>
            <w:r>
              <w:rPr>
                <w:rFonts w:ascii="GHEA Grapalat" w:hAnsi="GHEA Grapalat"/>
                <w:sz w:val="20"/>
                <w:lang w:val="hy-AM"/>
              </w:rPr>
              <w:t>7</w:t>
            </w:r>
          </w:p>
        </w:tc>
        <w:tc>
          <w:tcPr>
            <w:tcW w:w="1620" w:type="dxa"/>
            <w:shd w:val="clear" w:color="auto" w:fill="auto"/>
            <w:vAlign w:val="center"/>
          </w:tcPr>
          <w:p w14:paraId="326642F9" w14:textId="46C88E74"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71351540/87</w:t>
            </w:r>
          </w:p>
        </w:tc>
        <w:tc>
          <w:tcPr>
            <w:tcW w:w="2236" w:type="dxa"/>
            <w:tcBorders>
              <w:top w:val="nil"/>
              <w:left w:val="single" w:sz="4" w:space="0" w:color="auto"/>
              <w:bottom w:val="single" w:sz="4" w:space="0" w:color="auto"/>
              <w:right w:val="single" w:sz="4" w:space="0" w:color="auto"/>
            </w:tcBorders>
            <w:shd w:val="clear" w:color="auto" w:fill="auto"/>
          </w:tcPr>
          <w:p w14:paraId="182421D4" w14:textId="7A7585CD"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капитальному ремонту игровой площадки, прилегающей к зданию Молдовакан 15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3D326D8D" w14:textId="7779AB1F"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52A18227" w14:textId="11A6B39C"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190AFA65" w14:textId="43451827"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5534C191" w14:textId="4CBC57A6"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vAlign w:val="center"/>
          </w:tcPr>
          <w:p w14:paraId="63F2BF73" w14:textId="707B6015"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566" w:type="dxa"/>
            <w:vAlign w:val="center"/>
          </w:tcPr>
          <w:p w14:paraId="72A78E91" w14:textId="4821EB3B"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1" w:type="dxa"/>
            <w:vAlign w:val="center"/>
          </w:tcPr>
          <w:p w14:paraId="2115512E" w14:textId="584A1BF6"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49D818F8" w14:textId="2E1F8AEE"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0242B1F9" w14:textId="0B2188C8"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53B242B2" w14:textId="20891C9A"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78B58B11" w14:textId="471AFF69"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67A50B4D" w14:textId="71C53336"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41AF7A31" w14:textId="354A972E"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r w:rsidR="00C207F1" w:rsidRPr="00F412AC" w14:paraId="51202AAB" w14:textId="77777777" w:rsidTr="003A63F6">
        <w:trPr>
          <w:trHeight w:val="363"/>
          <w:jc w:val="center"/>
        </w:trPr>
        <w:tc>
          <w:tcPr>
            <w:tcW w:w="1207" w:type="dxa"/>
            <w:vAlign w:val="center"/>
          </w:tcPr>
          <w:p w14:paraId="66D57812" w14:textId="170DCB9D" w:rsidR="00C207F1" w:rsidRDefault="00C207F1" w:rsidP="00C207F1">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266C4B45" w14:textId="074906DA" w:rsidR="00C207F1" w:rsidRPr="000C58D3" w:rsidRDefault="00C207F1" w:rsidP="00C207F1">
            <w:pPr>
              <w:jc w:val="center"/>
              <w:rPr>
                <w:rFonts w:ascii="GHEA Grapalat" w:hAnsi="GHEA Grapalat"/>
                <w:sz w:val="20"/>
                <w:lang w:val="hy-AM"/>
              </w:rPr>
            </w:pPr>
            <w:r w:rsidRPr="0058766B">
              <w:rPr>
                <w:rFonts w:ascii="GHEA Grapalat" w:hAnsi="GHEA Grapalat" w:cs="Calibri"/>
                <w:color w:val="000000"/>
                <w:sz w:val="20"/>
                <w:szCs w:val="20"/>
                <w:lang w:val="hy-AM"/>
              </w:rPr>
              <w:t>71351540/41</w:t>
            </w:r>
          </w:p>
        </w:tc>
        <w:tc>
          <w:tcPr>
            <w:tcW w:w="2236" w:type="dxa"/>
            <w:vAlign w:val="center"/>
          </w:tcPr>
          <w:p w14:paraId="23904BCB" w14:textId="099B0F4C" w:rsidR="00C207F1" w:rsidRPr="00697D07" w:rsidRDefault="00C207F1" w:rsidP="00C207F1">
            <w:pPr>
              <w:rPr>
                <w:rFonts w:ascii="GHEA Grapalat" w:hAnsi="GHEA Grapalat" w:cs="Calibri"/>
                <w:color w:val="000000"/>
                <w:sz w:val="20"/>
                <w:szCs w:val="20"/>
                <w:lang w:val="hy-AM"/>
              </w:rPr>
            </w:pPr>
            <w:r w:rsidRPr="00503336">
              <w:rPr>
                <w:rFonts w:ascii="GHEA Grapalat" w:hAnsi="GHEA Grapalat" w:cs="Calibri"/>
                <w:color w:val="000000"/>
                <w:sz w:val="20"/>
                <w:szCs w:val="20"/>
                <w:lang w:val="hy-AM"/>
              </w:rPr>
              <w:t>Консалтинговые услуги по техническому надзору качества работы по строительству подпорной стены на территории, прилегающей к зданиям 9,11 и 13 пр. Гая административного района Нор Норк</w:t>
            </w:r>
            <w:r w:rsidRPr="00697D07">
              <w:rPr>
                <w:rFonts w:ascii="GHEA Grapalat" w:hAnsi="GHEA Grapalat" w:cs="Calibri"/>
                <w:color w:val="000000"/>
                <w:sz w:val="20"/>
                <w:szCs w:val="20"/>
                <w:lang w:val="hy-AM"/>
              </w:rPr>
              <w:t xml:space="preserve"> города Еревана</w:t>
            </w:r>
          </w:p>
        </w:tc>
        <w:tc>
          <w:tcPr>
            <w:tcW w:w="682" w:type="dxa"/>
            <w:vAlign w:val="center"/>
          </w:tcPr>
          <w:p w14:paraId="71B86749" w14:textId="09967D3B"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4A5F52BB" w14:textId="6D4EF8C7"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45F5A979" w14:textId="09AADAEA" w:rsidR="00C207F1" w:rsidRPr="00F566BF" w:rsidRDefault="00C207F1" w:rsidP="00C207F1">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7C73631E" w14:textId="7A9CF6C8"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94" w:type="dxa"/>
            <w:vAlign w:val="center"/>
          </w:tcPr>
          <w:p w14:paraId="71AE5FC5" w14:textId="72B44433"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566" w:type="dxa"/>
            <w:vAlign w:val="center"/>
          </w:tcPr>
          <w:p w14:paraId="499CFBBB" w14:textId="08A947F3"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01" w:type="dxa"/>
            <w:vAlign w:val="center"/>
          </w:tcPr>
          <w:p w14:paraId="267215D1" w14:textId="6139ECA6"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11" w:type="dxa"/>
            <w:vAlign w:val="center"/>
          </w:tcPr>
          <w:p w14:paraId="01BBC773" w14:textId="06387F10"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8" w:type="dxa"/>
            <w:vAlign w:val="center"/>
          </w:tcPr>
          <w:p w14:paraId="1BDF360F" w14:textId="406F4BB9" w:rsidR="00C207F1" w:rsidRDefault="00C207F1" w:rsidP="00C207F1">
            <w:pPr>
              <w:widowControl w:val="0"/>
              <w:spacing w:after="120"/>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526" w:type="dxa"/>
            <w:vAlign w:val="center"/>
          </w:tcPr>
          <w:p w14:paraId="5D29A887" w14:textId="08B8D9EB"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824" w:type="dxa"/>
            <w:vAlign w:val="center"/>
          </w:tcPr>
          <w:p w14:paraId="22333409" w14:textId="368CBA74"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683" w:type="dxa"/>
            <w:vAlign w:val="center"/>
          </w:tcPr>
          <w:p w14:paraId="216013D0" w14:textId="4FD9C2D1"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c>
          <w:tcPr>
            <w:tcW w:w="1386" w:type="dxa"/>
            <w:vAlign w:val="center"/>
          </w:tcPr>
          <w:p w14:paraId="7DE4E488" w14:textId="70139B1F" w:rsidR="00C207F1" w:rsidRPr="00D7471F" w:rsidRDefault="00C207F1" w:rsidP="00C207F1">
            <w:pPr>
              <w:widowControl w:val="0"/>
              <w:spacing w:after="120"/>
              <w:jc w:val="center"/>
              <w:rPr>
                <w:rFonts w:ascii="GHEA Grapalat" w:hAnsi="GHEA Grapalat"/>
                <w:sz w:val="20"/>
                <w:lang w:val="pt-BR"/>
              </w:rPr>
            </w:pPr>
            <w:r w:rsidRPr="00D7471F">
              <w:rPr>
                <w:rFonts w:ascii="GHEA Grapalat" w:hAnsi="GHEA Grapalat"/>
                <w:sz w:val="20"/>
                <w:lang w:val="pt-BR"/>
              </w:rPr>
              <w:t>100 %</w:t>
            </w:r>
          </w:p>
        </w:tc>
      </w:tr>
    </w:tbl>
    <w:p w14:paraId="02A82BA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5AACC65" w14:textId="77777777" w:rsidTr="005B7138">
        <w:trPr>
          <w:jc w:val="center"/>
        </w:trPr>
        <w:tc>
          <w:tcPr>
            <w:tcW w:w="4536" w:type="dxa"/>
          </w:tcPr>
          <w:p w14:paraId="089FC4E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451382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AE3C1B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8A815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90989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03A6BE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C49C28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4B961F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6EFB97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4700113"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07E63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54BFF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54C6A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79DD48D" w14:textId="77777777" w:rsidTr="005B7138">
        <w:trPr>
          <w:tblCellSpacing w:w="7" w:type="dxa"/>
          <w:jc w:val="center"/>
        </w:trPr>
        <w:tc>
          <w:tcPr>
            <w:tcW w:w="0" w:type="auto"/>
            <w:gridSpan w:val="2"/>
            <w:vAlign w:val="center"/>
          </w:tcPr>
          <w:p w14:paraId="3256252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DB0D6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74BBFE3" w14:textId="77777777" w:rsidTr="005B7138">
        <w:trPr>
          <w:tblCellSpacing w:w="7" w:type="dxa"/>
          <w:jc w:val="center"/>
        </w:trPr>
        <w:tc>
          <w:tcPr>
            <w:tcW w:w="0" w:type="auto"/>
            <w:vAlign w:val="center"/>
          </w:tcPr>
          <w:p w14:paraId="0CEFFE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E04BB6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695BB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93B85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B82D6E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57BD6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ADD0FF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DB9B1A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7E0F50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244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6D740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C8E0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00D3624" w14:textId="77777777" w:rsidR="003B2F27" w:rsidRPr="00AD29CE" w:rsidRDefault="003B2F27" w:rsidP="003B2F27">
      <w:pPr>
        <w:widowControl w:val="0"/>
        <w:spacing w:after="160" w:line="360" w:lineRule="auto"/>
        <w:ind w:firstLine="375"/>
        <w:rPr>
          <w:rFonts w:ascii="GHEA Grapalat" w:hAnsi="GHEA Grapalat"/>
          <w:iCs/>
          <w:color w:val="000000"/>
        </w:rPr>
      </w:pPr>
    </w:p>
    <w:p w14:paraId="55E2D24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9A9C76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153C3E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58FA77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318A106"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E6673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C1353B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7F9B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67984E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7445A77" w14:textId="77777777" w:rsidTr="005B7138">
        <w:trPr>
          <w:jc w:val="center"/>
        </w:trPr>
        <w:tc>
          <w:tcPr>
            <w:tcW w:w="357" w:type="dxa"/>
            <w:vMerge w:val="restart"/>
            <w:shd w:val="clear" w:color="auto" w:fill="auto"/>
            <w:vAlign w:val="center"/>
          </w:tcPr>
          <w:p w14:paraId="3EED4F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0FFFA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5A1800A" w14:textId="77777777" w:rsidTr="005B7138">
        <w:trPr>
          <w:jc w:val="center"/>
        </w:trPr>
        <w:tc>
          <w:tcPr>
            <w:tcW w:w="357" w:type="dxa"/>
            <w:vMerge/>
            <w:shd w:val="clear" w:color="auto" w:fill="auto"/>
          </w:tcPr>
          <w:p w14:paraId="444F6D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62BCB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92F21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02E82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35D4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D13B0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7557C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AF70372" w14:textId="77777777" w:rsidTr="005B7138">
        <w:trPr>
          <w:trHeight w:val="1105"/>
          <w:jc w:val="center"/>
        </w:trPr>
        <w:tc>
          <w:tcPr>
            <w:tcW w:w="357" w:type="dxa"/>
            <w:vMerge/>
            <w:tcBorders>
              <w:bottom w:val="single" w:sz="4" w:space="0" w:color="auto"/>
            </w:tcBorders>
            <w:shd w:val="clear" w:color="auto" w:fill="auto"/>
          </w:tcPr>
          <w:p w14:paraId="2FB9E8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A2BCD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D8541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24DC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D3CAE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C0D3F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34FF5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D7B0E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DFD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E209FA0" w14:textId="77777777" w:rsidTr="005B7138">
        <w:trPr>
          <w:jc w:val="center"/>
        </w:trPr>
        <w:tc>
          <w:tcPr>
            <w:tcW w:w="357" w:type="dxa"/>
            <w:shd w:val="clear" w:color="auto" w:fill="auto"/>
            <w:vAlign w:val="center"/>
          </w:tcPr>
          <w:p w14:paraId="314C07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CDAD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2F5F6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0FA57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EFCEA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7B395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F6930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17445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4975E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353BC5B" w14:textId="77777777" w:rsidTr="005B7138">
        <w:trPr>
          <w:jc w:val="center"/>
        </w:trPr>
        <w:tc>
          <w:tcPr>
            <w:tcW w:w="357" w:type="dxa"/>
            <w:shd w:val="clear" w:color="auto" w:fill="auto"/>
          </w:tcPr>
          <w:p w14:paraId="4498C9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486FB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96C95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5A99A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68D52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6A1AB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33A22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842DC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81331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E6DE3C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8C8E2C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F17E204" w14:textId="77777777" w:rsidTr="005B7138">
        <w:trPr>
          <w:trHeight w:val="266"/>
          <w:tblCellSpacing w:w="7" w:type="dxa"/>
          <w:jc w:val="center"/>
        </w:trPr>
        <w:tc>
          <w:tcPr>
            <w:tcW w:w="0" w:type="auto"/>
            <w:vAlign w:val="center"/>
          </w:tcPr>
          <w:p w14:paraId="7DB196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0DC50E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F05FE8F" w14:textId="77777777" w:rsidTr="005B7138">
        <w:trPr>
          <w:trHeight w:val="473"/>
          <w:tblCellSpacing w:w="7" w:type="dxa"/>
          <w:jc w:val="center"/>
        </w:trPr>
        <w:tc>
          <w:tcPr>
            <w:tcW w:w="0" w:type="auto"/>
            <w:vAlign w:val="center"/>
          </w:tcPr>
          <w:p w14:paraId="12468D3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7A4680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93871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7545D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815EDC5" w14:textId="77777777" w:rsidTr="005B7138">
        <w:trPr>
          <w:trHeight w:val="503"/>
          <w:tblCellSpacing w:w="7" w:type="dxa"/>
          <w:jc w:val="center"/>
        </w:trPr>
        <w:tc>
          <w:tcPr>
            <w:tcW w:w="0" w:type="auto"/>
            <w:vAlign w:val="center"/>
          </w:tcPr>
          <w:p w14:paraId="6403948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866046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C43CA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F5702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36C17A0" w14:textId="77777777" w:rsidTr="005B7138">
        <w:trPr>
          <w:trHeight w:val="281"/>
          <w:tblCellSpacing w:w="7" w:type="dxa"/>
          <w:jc w:val="center"/>
        </w:trPr>
        <w:tc>
          <w:tcPr>
            <w:tcW w:w="0" w:type="auto"/>
            <w:vAlign w:val="center"/>
          </w:tcPr>
          <w:p w14:paraId="1C4F60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3048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4D3448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7F96628" w14:textId="77777777" w:rsidR="003B2F27" w:rsidRDefault="003B2F27" w:rsidP="003B2F27">
      <w:pPr>
        <w:rPr>
          <w:rFonts w:ascii="GHEA Grapalat" w:hAnsi="GHEA Grapalat"/>
        </w:rPr>
      </w:pPr>
      <w:r>
        <w:rPr>
          <w:rFonts w:ascii="GHEA Grapalat" w:hAnsi="GHEA Grapalat"/>
        </w:rPr>
        <w:br w:type="page"/>
      </w:r>
    </w:p>
    <w:p w14:paraId="65D0E8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A73189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822567" w14:textId="77777777" w:rsidR="003B2F27" w:rsidRPr="00AD29CE" w:rsidRDefault="003B2F27" w:rsidP="003B2F27">
      <w:pPr>
        <w:widowControl w:val="0"/>
        <w:spacing w:after="160" w:line="360" w:lineRule="auto"/>
        <w:rPr>
          <w:rFonts w:ascii="GHEA Grapalat" w:hAnsi="GHEA Grapalat"/>
        </w:rPr>
      </w:pPr>
    </w:p>
    <w:p w14:paraId="37E1B92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88299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B0505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3206BBD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7614E0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FBF08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E46966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503B11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9AEE0B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4EF4F8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273AF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CBBF3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F19B36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EC06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B97E05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C86814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BCC75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803EB4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64F40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0F395F3" w14:textId="77777777" w:rsidR="003B2F27" w:rsidRPr="00AD29CE" w:rsidRDefault="003B2F27" w:rsidP="005B7138">
            <w:pPr>
              <w:widowControl w:val="0"/>
              <w:spacing w:after="120"/>
              <w:rPr>
                <w:rFonts w:ascii="GHEA Grapalat" w:hAnsi="GHEA Grapalat" w:cs="Sylfaen"/>
              </w:rPr>
            </w:pPr>
          </w:p>
        </w:tc>
      </w:tr>
      <w:tr w:rsidR="003B2F27" w:rsidRPr="00AD29CE" w14:paraId="169C34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C2A56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4F43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EE0F176" w14:textId="77777777" w:rsidR="003B2F27" w:rsidRPr="00AD29CE" w:rsidRDefault="003B2F27" w:rsidP="005B7138">
            <w:pPr>
              <w:widowControl w:val="0"/>
              <w:spacing w:after="120"/>
              <w:rPr>
                <w:rFonts w:ascii="GHEA Grapalat" w:hAnsi="GHEA Grapalat" w:cs="Sylfaen"/>
              </w:rPr>
            </w:pPr>
          </w:p>
        </w:tc>
      </w:tr>
    </w:tbl>
    <w:p w14:paraId="0196FD6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884F9CB" w14:textId="77777777" w:rsidR="003B2F27" w:rsidRDefault="003B2F27" w:rsidP="003B2F27">
      <w:pPr>
        <w:rPr>
          <w:rFonts w:ascii="GHEA Grapalat" w:hAnsi="GHEA Grapalat" w:cs="Sylfaen"/>
        </w:rPr>
      </w:pPr>
      <w:r>
        <w:rPr>
          <w:rFonts w:ascii="GHEA Grapalat" w:hAnsi="GHEA Grapalat" w:cs="Sylfaen"/>
        </w:rPr>
        <w:br w:type="page"/>
      </w:r>
    </w:p>
    <w:p w14:paraId="406FA7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6704B0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263D237" w14:textId="77777777" w:rsidTr="005B7138">
        <w:tc>
          <w:tcPr>
            <w:tcW w:w="4785" w:type="dxa"/>
          </w:tcPr>
          <w:p w14:paraId="6CFB4EF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0114A8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A8446E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FA1A30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935B92A" w14:textId="77777777" w:rsidTr="005B7138">
        <w:trPr>
          <w:tblCellSpacing w:w="7" w:type="dxa"/>
          <w:jc w:val="center"/>
        </w:trPr>
        <w:tc>
          <w:tcPr>
            <w:tcW w:w="0" w:type="auto"/>
            <w:vAlign w:val="center"/>
          </w:tcPr>
          <w:p w14:paraId="76F80E7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550040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B6A8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70E6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0A097EC" w14:textId="77777777" w:rsidTr="005B7138">
        <w:trPr>
          <w:tblCellSpacing w:w="7" w:type="dxa"/>
          <w:jc w:val="center"/>
        </w:trPr>
        <w:tc>
          <w:tcPr>
            <w:tcW w:w="0" w:type="auto"/>
            <w:vAlign w:val="center"/>
          </w:tcPr>
          <w:p w14:paraId="4D0D6E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56FF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F92ABA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D00D7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75A00AA" w14:textId="77777777" w:rsidTr="005B7138">
        <w:trPr>
          <w:tblCellSpacing w:w="7" w:type="dxa"/>
          <w:jc w:val="center"/>
        </w:trPr>
        <w:tc>
          <w:tcPr>
            <w:tcW w:w="0" w:type="auto"/>
            <w:vAlign w:val="center"/>
          </w:tcPr>
          <w:p w14:paraId="4BF0F37A"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5B978B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D86C7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3C63B51"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6DE78B5" w14:textId="77777777" w:rsidR="008D352C" w:rsidRDefault="008D352C" w:rsidP="00B46D58">
      <w:pPr>
        <w:widowControl w:val="0"/>
        <w:spacing w:after="160"/>
        <w:ind w:left="-142" w:firstLine="142"/>
        <w:jc w:val="center"/>
        <w:rPr>
          <w:rFonts w:ascii="GHEA Grapalat" w:hAnsi="GHEA Grapalat"/>
          <w:i/>
          <w:lang w:val="en-US"/>
        </w:rPr>
      </w:pPr>
    </w:p>
    <w:p w14:paraId="4566C0DD" w14:textId="77777777" w:rsidR="000C58D3" w:rsidRDefault="000C58D3" w:rsidP="00B46D58">
      <w:pPr>
        <w:widowControl w:val="0"/>
        <w:spacing w:after="160"/>
        <w:ind w:left="-142" w:firstLine="142"/>
        <w:jc w:val="center"/>
        <w:rPr>
          <w:rFonts w:ascii="GHEA Grapalat" w:hAnsi="GHEA Grapalat"/>
          <w:i/>
          <w:lang w:val="en-US"/>
        </w:rPr>
      </w:pPr>
    </w:p>
    <w:p w14:paraId="672113DF" w14:textId="77777777" w:rsidR="000C58D3" w:rsidRDefault="000C58D3" w:rsidP="00B46D58">
      <w:pPr>
        <w:widowControl w:val="0"/>
        <w:spacing w:after="160"/>
        <w:ind w:left="-142" w:firstLine="142"/>
        <w:jc w:val="center"/>
        <w:rPr>
          <w:rFonts w:ascii="GHEA Grapalat" w:hAnsi="GHEA Grapalat"/>
          <w:i/>
          <w:lang w:val="en-US"/>
        </w:rPr>
      </w:pPr>
    </w:p>
    <w:p w14:paraId="6EB64674" w14:textId="77777777" w:rsidR="000C58D3" w:rsidRDefault="000C58D3" w:rsidP="00B46D58">
      <w:pPr>
        <w:widowControl w:val="0"/>
        <w:spacing w:after="160"/>
        <w:ind w:left="-142" w:firstLine="142"/>
        <w:jc w:val="center"/>
        <w:rPr>
          <w:rFonts w:ascii="GHEA Grapalat" w:hAnsi="GHEA Grapalat"/>
          <w:i/>
          <w:lang w:val="en-US"/>
        </w:rPr>
      </w:pPr>
    </w:p>
    <w:p w14:paraId="2E52AA8C" w14:textId="77777777" w:rsidR="000C58D3" w:rsidRDefault="000C58D3" w:rsidP="00B46D58">
      <w:pPr>
        <w:widowControl w:val="0"/>
        <w:spacing w:after="160"/>
        <w:ind w:left="-142" w:firstLine="142"/>
        <w:jc w:val="center"/>
        <w:rPr>
          <w:rFonts w:ascii="GHEA Grapalat" w:hAnsi="GHEA Grapalat"/>
          <w:i/>
          <w:lang w:val="en-US"/>
        </w:rPr>
      </w:pPr>
    </w:p>
    <w:p w14:paraId="37255047" w14:textId="77777777" w:rsidR="000C58D3" w:rsidRDefault="000C58D3" w:rsidP="00B46D58">
      <w:pPr>
        <w:widowControl w:val="0"/>
        <w:spacing w:after="160"/>
        <w:ind w:left="-142" w:firstLine="142"/>
        <w:jc w:val="center"/>
        <w:rPr>
          <w:rFonts w:ascii="GHEA Grapalat" w:hAnsi="GHEA Grapalat"/>
          <w:i/>
          <w:lang w:val="en-US"/>
        </w:rPr>
      </w:pPr>
    </w:p>
    <w:p w14:paraId="79211FCD" w14:textId="77777777" w:rsidR="000C58D3" w:rsidRDefault="000C58D3" w:rsidP="00B46D58">
      <w:pPr>
        <w:widowControl w:val="0"/>
        <w:spacing w:after="160"/>
        <w:ind w:left="-142" w:firstLine="142"/>
        <w:jc w:val="center"/>
        <w:rPr>
          <w:rFonts w:ascii="GHEA Grapalat" w:hAnsi="GHEA Grapalat"/>
          <w:i/>
          <w:lang w:val="en-US"/>
        </w:rPr>
      </w:pPr>
    </w:p>
    <w:p w14:paraId="28CC7BB2" w14:textId="77777777" w:rsidR="000C58D3" w:rsidRDefault="000C58D3" w:rsidP="00B46D58">
      <w:pPr>
        <w:widowControl w:val="0"/>
        <w:spacing w:after="160"/>
        <w:ind w:left="-142" w:firstLine="142"/>
        <w:jc w:val="center"/>
        <w:rPr>
          <w:rFonts w:ascii="GHEA Grapalat" w:hAnsi="GHEA Grapalat"/>
          <w:i/>
          <w:lang w:val="en-US"/>
        </w:rPr>
      </w:pPr>
    </w:p>
    <w:p w14:paraId="1765ADF3" w14:textId="77777777" w:rsidR="000C58D3" w:rsidRDefault="000C58D3" w:rsidP="00B46D58">
      <w:pPr>
        <w:widowControl w:val="0"/>
        <w:spacing w:after="160"/>
        <w:ind w:left="-142" w:firstLine="142"/>
        <w:jc w:val="center"/>
        <w:rPr>
          <w:rFonts w:ascii="GHEA Grapalat" w:hAnsi="GHEA Grapalat"/>
          <w:i/>
          <w:lang w:val="en-US"/>
        </w:rPr>
      </w:pPr>
    </w:p>
    <w:p w14:paraId="483F02E6" w14:textId="77777777" w:rsidR="000C58D3" w:rsidRDefault="000C58D3" w:rsidP="00B46D58">
      <w:pPr>
        <w:widowControl w:val="0"/>
        <w:spacing w:after="160"/>
        <w:ind w:left="-142" w:firstLine="142"/>
        <w:jc w:val="center"/>
        <w:rPr>
          <w:rFonts w:ascii="GHEA Grapalat" w:hAnsi="GHEA Grapalat"/>
          <w:i/>
          <w:lang w:val="en-US"/>
        </w:rPr>
      </w:pPr>
    </w:p>
    <w:p w14:paraId="3CAC9A38" w14:textId="77777777" w:rsidR="000C58D3" w:rsidRDefault="000C58D3" w:rsidP="00B46D58">
      <w:pPr>
        <w:widowControl w:val="0"/>
        <w:spacing w:after="160"/>
        <w:ind w:left="-142" w:firstLine="142"/>
        <w:jc w:val="center"/>
        <w:rPr>
          <w:rFonts w:ascii="GHEA Grapalat" w:hAnsi="GHEA Grapalat"/>
          <w:i/>
          <w:lang w:val="en-US"/>
        </w:rPr>
      </w:pPr>
    </w:p>
    <w:p w14:paraId="0E61C1D4" w14:textId="77777777" w:rsidR="000C58D3" w:rsidRDefault="000C58D3" w:rsidP="00B46D58">
      <w:pPr>
        <w:widowControl w:val="0"/>
        <w:spacing w:after="160"/>
        <w:ind w:left="-142" w:firstLine="142"/>
        <w:jc w:val="center"/>
        <w:rPr>
          <w:rFonts w:ascii="GHEA Grapalat" w:hAnsi="GHEA Grapalat"/>
          <w:i/>
          <w:lang w:val="en-US"/>
        </w:rPr>
      </w:pPr>
    </w:p>
    <w:p w14:paraId="0C31D378" w14:textId="77777777" w:rsidR="000C58D3" w:rsidRDefault="000C58D3" w:rsidP="00B46D58">
      <w:pPr>
        <w:widowControl w:val="0"/>
        <w:spacing w:after="160"/>
        <w:ind w:left="-142" w:firstLine="142"/>
        <w:jc w:val="center"/>
        <w:rPr>
          <w:rFonts w:ascii="GHEA Grapalat" w:hAnsi="GHEA Grapalat"/>
          <w:i/>
          <w:lang w:val="en-US"/>
        </w:rPr>
      </w:pPr>
    </w:p>
    <w:p w14:paraId="4F817AC4" w14:textId="77777777" w:rsidR="000C58D3" w:rsidRDefault="000C58D3" w:rsidP="00B46D58">
      <w:pPr>
        <w:widowControl w:val="0"/>
        <w:spacing w:after="160"/>
        <w:ind w:left="-142" w:firstLine="142"/>
        <w:jc w:val="center"/>
        <w:rPr>
          <w:rFonts w:ascii="GHEA Grapalat" w:hAnsi="GHEA Grapalat"/>
          <w:i/>
          <w:lang w:val="en-US"/>
        </w:rPr>
      </w:pPr>
    </w:p>
    <w:p w14:paraId="48E367AA" w14:textId="77777777" w:rsidR="000C58D3" w:rsidRDefault="000C58D3" w:rsidP="00B46D58">
      <w:pPr>
        <w:widowControl w:val="0"/>
        <w:spacing w:after="160"/>
        <w:ind w:left="-142" w:firstLine="142"/>
        <w:jc w:val="center"/>
        <w:rPr>
          <w:rFonts w:ascii="GHEA Grapalat" w:hAnsi="GHEA Grapalat"/>
          <w:i/>
          <w:lang w:val="en-US"/>
        </w:rPr>
      </w:pPr>
    </w:p>
    <w:p w14:paraId="7E4C21DC"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49BBEDA2"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9982B4E" w14:textId="77777777" w:rsidR="000C58D3" w:rsidRPr="000C58D3" w:rsidRDefault="000C58D3" w:rsidP="000C58D3">
      <w:pPr>
        <w:widowControl w:val="0"/>
        <w:spacing w:after="160"/>
        <w:ind w:left="-142" w:firstLine="142"/>
        <w:jc w:val="center"/>
        <w:rPr>
          <w:rFonts w:ascii="GHEA Grapalat" w:hAnsi="GHEA Grapalat"/>
          <w:i/>
        </w:rPr>
      </w:pPr>
    </w:p>
    <w:p w14:paraId="6DC225CD" w14:textId="77777777" w:rsidR="000C58D3" w:rsidRPr="000C58D3" w:rsidRDefault="000C58D3" w:rsidP="000C58D3">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C311AD7" w14:textId="77777777" w:rsidR="000C58D3" w:rsidRPr="000C58D3" w:rsidRDefault="000C58D3" w:rsidP="000C58D3">
      <w:pPr>
        <w:widowControl w:val="0"/>
        <w:spacing w:after="160"/>
        <w:ind w:left="-142" w:firstLine="142"/>
        <w:jc w:val="center"/>
        <w:rPr>
          <w:rFonts w:ascii="GHEA Grapalat" w:hAnsi="GHEA Grapalat"/>
          <w:i/>
          <w:lang w:val="hy-AM"/>
        </w:rPr>
      </w:pPr>
    </w:p>
    <w:p w14:paraId="12DF7D34"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22D2F83A" w14:textId="77777777" w:rsidR="000C58D3" w:rsidRPr="000C58D3" w:rsidRDefault="000C58D3" w:rsidP="000C58D3">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128995BA" w14:textId="77777777" w:rsidR="000C58D3" w:rsidRPr="000C58D3" w:rsidRDefault="000C58D3" w:rsidP="000C58D3">
      <w:pPr>
        <w:widowControl w:val="0"/>
        <w:spacing w:after="160"/>
        <w:ind w:left="-142" w:firstLine="142"/>
        <w:jc w:val="center"/>
        <w:rPr>
          <w:rFonts w:ascii="GHEA Grapalat" w:hAnsi="GHEA Grapalat"/>
          <w:i/>
          <w:vertAlign w:val="superscript"/>
          <w:lang w:val="es-ES"/>
        </w:rPr>
      </w:pPr>
    </w:p>
    <w:p w14:paraId="4341AD14" w14:textId="77777777" w:rsidR="000C58D3" w:rsidRPr="000C58D3" w:rsidRDefault="000C58D3" w:rsidP="000C58D3">
      <w:pPr>
        <w:widowControl w:val="0"/>
        <w:numPr>
          <w:ilvl w:val="0"/>
          <w:numId w:val="3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4999AE0F" w14:textId="77777777" w:rsidR="000C58D3" w:rsidRPr="000C58D3" w:rsidRDefault="000C58D3" w:rsidP="000C58D3">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27B74E77" w14:textId="77777777" w:rsidR="000C58D3" w:rsidRPr="000C58D3" w:rsidRDefault="000C58D3" w:rsidP="000C58D3">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3E49FCFA" w14:textId="77777777" w:rsidR="000C58D3" w:rsidRPr="000C58D3" w:rsidRDefault="000C58D3" w:rsidP="000C58D3">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77AE32E"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006A25D2" w14:textId="77777777" w:rsidR="000C58D3" w:rsidRPr="000C58D3" w:rsidRDefault="000C58D3" w:rsidP="000C58D3">
      <w:pPr>
        <w:widowControl w:val="0"/>
        <w:spacing w:after="160"/>
        <w:ind w:left="-142" w:firstLine="142"/>
        <w:jc w:val="center"/>
        <w:rPr>
          <w:rFonts w:ascii="GHEA Grapalat" w:hAnsi="GHEA Grapalat"/>
          <w:i/>
          <w:lang w:val="es-ES"/>
        </w:rPr>
      </w:pPr>
    </w:p>
    <w:p w14:paraId="03398F0F" w14:textId="77777777" w:rsidR="000C58D3" w:rsidRPr="000C58D3" w:rsidRDefault="000C58D3" w:rsidP="000C58D3">
      <w:pPr>
        <w:widowControl w:val="0"/>
        <w:numPr>
          <w:ilvl w:val="0"/>
          <w:numId w:val="3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5231D48B" w14:textId="77777777" w:rsidR="000C58D3" w:rsidRPr="000C58D3" w:rsidRDefault="000C58D3" w:rsidP="000C58D3">
      <w:pPr>
        <w:widowControl w:val="0"/>
        <w:spacing w:after="160"/>
        <w:ind w:left="-142" w:firstLine="142"/>
        <w:jc w:val="center"/>
        <w:rPr>
          <w:rFonts w:ascii="GHEA Grapalat" w:hAnsi="GHEA Grapalat"/>
          <w:i/>
          <w:lang w:val="es-ES"/>
        </w:rPr>
      </w:pPr>
    </w:p>
    <w:p w14:paraId="5CB3B045" w14:textId="77777777" w:rsidR="000C58D3" w:rsidRPr="000C58D3" w:rsidRDefault="000C58D3" w:rsidP="000C58D3">
      <w:pPr>
        <w:widowControl w:val="0"/>
        <w:spacing w:after="160"/>
        <w:ind w:left="-142" w:firstLine="142"/>
        <w:jc w:val="center"/>
        <w:rPr>
          <w:rFonts w:ascii="GHEA Grapalat" w:hAnsi="GHEA Grapalat"/>
          <w:i/>
          <w:lang w:val="es-ES"/>
        </w:rPr>
      </w:pPr>
    </w:p>
    <w:p w14:paraId="747E3B81" w14:textId="77777777" w:rsidR="000C58D3" w:rsidRPr="000C58D3" w:rsidRDefault="000C58D3" w:rsidP="000C58D3">
      <w:pPr>
        <w:widowControl w:val="0"/>
        <w:spacing w:after="160"/>
        <w:ind w:left="-142" w:firstLine="142"/>
        <w:jc w:val="center"/>
        <w:rPr>
          <w:rFonts w:ascii="GHEA Grapalat" w:hAnsi="GHEA Grapalat"/>
          <w:i/>
          <w:lang w:val="es-ES"/>
        </w:rPr>
      </w:pPr>
    </w:p>
    <w:p w14:paraId="29BDA80B" w14:textId="77777777" w:rsidR="000C58D3" w:rsidRPr="000C58D3" w:rsidRDefault="000C58D3" w:rsidP="000C58D3">
      <w:pPr>
        <w:widowControl w:val="0"/>
        <w:spacing w:after="160"/>
        <w:ind w:left="-142" w:firstLine="142"/>
        <w:jc w:val="center"/>
        <w:rPr>
          <w:rFonts w:ascii="GHEA Grapalat" w:hAnsi="GHEA Grapalat"/>
          <w:i/>
          <w:lang w:val="es-ES"/>
        </w:rPr>
      </w:pPr>
    </w:p>
    <w:p w14:paraId="6BE4824A" w14:textId="77777777" w:rsidR="000C58D3" w:rsidRPr="000C58D3" w:rsidRDefault="000C58D3" w:rsidP="000C58D3">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386737FC" w14:textId="77777777" w:rsidR="000C58D3" w:rsidRPr="000C58D3" w:rsidRDefault="000C58D3" w:rsidP="000C58D3">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6ADB95FC" w14:textId="77777777" w:rsidR="000C58D3" w:rsidRPr="000C58D3" w:rsidRDefault="000C58D3" w:rsidP="000C58D3">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515E3C7"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33D00D41" w14:textId="77777777" w:rsidR="000C58D3" w:rsidRPr="000C58D3" w:rsidRDefault="000C58D3" w:rsidP="000C58D3">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4F9946C9" w14:textId="77777777" w:rsidR="000C58D3" w:rsidRPr="000C58D3" w:rsidRDefault="000C58D3" w:rsidP="000C58D3">
      <w:pPr>
        <w:widowControl w:val="0"/>
        <w:spacing w:after="160"/>
        <w:ind w:left="-142" w:firstLine="142"/>
        <w:jc w:val="center"/>
        <w:rPr>
          <w:rFonts w:ascii="GHEA Grapalat" w:hAnsi="GHEA Grapalat"/>
          <w:i/>
          <w:lang w:val="es-ES"/>
        </w:rPr>
      </w:pPr>
    </w:p>
    <w:p w14:paraId="463D747F" w14:textId="77777777" w:rsidR="000C58D3" w:rsidRPr="000C58D3" w:rsidRDefault="000C58D3" w:rsidP="000C58D3">
      <w:pPr>
        <w:widowControl w:val="0"/>
        <w:spacing w:after="160"/>
        <w:ind w:left="-142" w:firstLine="142"/>
        <w:jc w:val="center"/>
        <w:rPr>
          <w:rFonts w:ascii="GHEA Grapalat" w:hAnsi="GHEA Grapalat"/>
          <w:i/>
          <w:lang w:val="en-US"/>
        </w:rPr>
      </w:pPr>
      <w:r w:rsidRPr="000C58D3">
        <w:rPr>
          <w:rFonts w:ascii="GHEA Grapalat" w:hAnsi="GHEA Grapalat"/>
          <w:i/>
          <w:lang w:val="es-ES"/>
        </w:rPr>
        <w:t xml:space="preserve">«--»         20  </w:t>
      </w:r>
      <w:r w:rsidRPr="000C58D3">
        <w:rPr>
          <w:rFonts w:ascii="GHEA Grapalat" w:hAnsi="GHEA Grapalat"/>
          <w:i/>
        </w:rPr>
        <w:t>г.</w:t>
      </w:r>
      <w:r w:rsidRPr="000C58D3">
        <w:rPr>
          <w:rFonts w:ascii="GHEA Grapalat" w:hAnsi="GHEA Grapalat"/>
          <w:i/>
          <w:lang w:val="hy-AM"/>
        </w:rPr>
        <w:tab/>
      </w:r>
    </w:p>
    <w:p w14:paraId="3C7F9DD9" w14:textId="77777777" w:rsidR="000C58D3" w:rsidRPr="003B2F27" w:rsidRDefault="000C58D3" w:rsidP="00B46D58">
      <w:pPr>
        <w:widowControl w:val="0"/>
        <w:spacing w:after="160"/>
        <w:ind w:left="-142" w:firstLine="142"/>
        <w:jc w:val="center"/>
        <w:rPr>
          <w:rFonts w:ascii="GHEA Grapalat" w:hAnsi="GHEA Grapalat"/>
          <w:i/>
          <w:lang w:val="en-US"/>
        </w:rPr>
      </w:pPr>
    </w:p>
    <w:sectPr w:rsidR="000C58D3"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EBB0F" w14:textId="77777777" w:rsidR="00100F40" w:rsidRDefault="00100F40">
      <w:r>
        <w:separator/>
      </w:r>
    </w:p>
  </w:endnote>
  <w:endnote w:type="continuationSeparator" w:id="0">
    <w:p w14:paraId="0DA711CB" w14:textId="77777777" w:rsidR="00100F40" w:rsidRDefault="0010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5828BD8"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6832">
          <w:rPr>
            <w:rFonts w:ascii="GHEA Grapalat" w:hAnsi="GHEA Grapalat"/>
            <w:noProof/>
            <w:sz w:val="24"/>
            <w:szCs w:val="24"/>
          </w:rPr>
          <w:t>99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76231" w14:textId="77777777" w:rsidR="00100F40" w:rsidRDefault="00100F40">
      <w:r>
        <w:separator/>
      </w:r>
    </w:p>
  </w:footnote>
  <w:footnote w:type="continuationSeparator" w:id="0">
    <w:p w14:paraId="2ACECB1B" w14:textId="77777777" w:rsidR="00100F40" w:rsidRDefault="00100F40">
      <w:r>
        <w:continuationSeparator/>
      </w:r>
    </w:p>
  </w:footnote>
  <w:footnote w:id="1">
    <w:p w14:paraId="2F25A550" w14:textId="77777777" w:rsidR="00147760" w:rsidRDefault="00147760" w:rsidP="00720627">
      <w:pPr>
        <w:pStyle w:val="FootnoteText"/>
        <w:jc w:val="both"/>
        <w:rPr>
          <w:rFonts w:asciiTheme="minorHAnsi" w:hAnsiTheme="minorHAnsi"/>
        </w:rPr>
      </w:pPr>
    </w:p>
    <w:p w14:paraId="5243BDA3"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BCEEC50"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4C613A"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3AAF55"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B6531BD" w14:textId="77777777" w:rsidR="00147760" w:rsidRPr="004D0297" w:rsidRDefault="00147760" w:rsidP="004604D3">
      <w:pPr>
        <w:pStyle w:val="FootnoteText"/>
        <w:ind w:firstLine="708"/>
      </w:pPr>
    </w:p>
  </w:footnote>
  <w:footnote w:id="2">
    <w:p w14:paraId="1431DBAE"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7C568A4" w14:textId="77777777" w:rsidR="00147760" w:rsidRPr="00936FBF" w:rsidRDefault="00147760">
      <w:pPr>
        <w:pStyle w:val="FootnoteText"/>
        <w:rPr>
          <w:lang w:val="af-ZA"/>
        </w:rPr>
      </w:pPr>
    </w:p>
  </w:footnote>
  <w:footnote w:id="3">
    <w:p w14:paraId="4B4C51E4"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49EE6A66"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A74AB56" w14:textId="77777777" w:rsidR="00147760" w:rsidRPr="000811C1" w:rsidRDefault="00147760">
      <w:pPr>
        <w:pStyle w:val="FootnoteText"/>
        <w:rPr>
          <w:lang w:val="af-ZA"/>
        </w:rPr>
      </w:pPr>
    </w:p>
  </w:footnote>
  <w:footnote w:id="5">
    <w:p w14:paraId="48DDEBBE"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4A9A847"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BA94D82"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90F6A64" w14:textId="77777777" w:rsidR="00147760" w:rsidRPr="00DF0ADE" w:rsidRDefault="00147760" w:rsidP="00DF0ADE">
      <w:pPr>
        <w:pStyle w:val="FootnoteText"/>
        <w:jc w:val="both"/>
        <w:rPr>
          <w:rFonts w:ascii="GHEA Grapalat" w:hAnsi="GHEA Grapalat" w:cs="Sylfaen"/>
          <w:i/>
          <w:sz w:val="16"/>
          <w:szCs w:val="16"/>
        </w:rPr>
      </w:pPr>
    </w:p>
  </w:footnote>
  <w:footnote w:id="6">
    <w:p w14:paraId="4F714309"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7259FC3"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96EE079" w14:textId="77777777" w:rsidR="00147760" w:rsidRDefault="00147760" w:rsidP="006B3E56">
      <w:pPr>
        <w:jc w:val="both"/>
      </w:pPr>
    </w:p>
    <w:p w14:paraId="7DA63342" w14:textId="77777777" w:rsidR="00147760" w:rsidRPr="008444F1" w:rsidRDefault="00147760" w:rsidP="005C40BB">
      <w:pPr>
        <w:jc w:val="both"/>
        <w:rPr>
          <w:i/>
        </w:rPr>
      </w:pPr>
    </w:p>
    <w:p w14:paraId="6C0958BF"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D9E754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305C8D6"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F67B62" w14:textId="77777777" w:rsidR="00147760" w:rsidRDefault="00147760" w:rsidP="006B3E56">
      <w:pPr>
        <w:jc w:val="both"/>
        <w:rPr>
          <w:rFonts w:ascii="GHEA Grapalat" w:hAnsi="GHEA Grapalat"/>
          <w:sz w:val="20"/>
          <w:szCs w:val="20"/>
        </w:rPr>
      </w:pPr>
    </w:p>
    <w:p w14:paraId="7DE81692" w14:textId="77777777" w:rsidR="00147760" w:rsidRDefault="00147760" w:rsidP="006B3E56">
      <w:pPr>
        <w:jc w:val="both"/>
        <w:rPr>
          <w:rFonts w:ascii="GHEA Grapalat" w:hAnsi="GHEA Grapalat"/>
          <w:sz w:val="20"/>
          <w:szCs w:val="20"/>
        </w:rPr>
      </w:pPr>
    </w:p>
    <w:p w14:paraId="4BB6EA2E" w14:textId="77777777" w:rsidR="00147760" w:rsidRDefault="00147760" w:rsidP="006B3E56">
      <w:pPr>
        <w:jc w:val="both"/>
        <w:rPr>
          <w:rFonts w:ascii="GHEA Grapalat" w:hAnsi="GHEA Grapalat"/>
          <w:sz w:val="20"/>
          <w:szCs w:val="20"/>
        </w:rPr>
      </w:pPr>
    </w:p>
    <w:p w14:paraId="4342CC64" w14:textId="77777777" w:rsidR="00147760" w:rsidRDefault="00147760" w:rsidP="006B3E56">
      <w:pPr>
        <w:jc w:val="both"/>
        <w:rPr>
          <w:rFonts w:ascii="GHEA Grapalat" w:hAnsi="GHEA Grapalat"/>
          <w:sz w:val="20"/>
          <w:szCs w:val="20"/>
        </w:rPr>
      </w:pPr>
    </w:p>
    <w:p w14:paraId="74A7DE75" w14:textId="77777777" w:rsidR="00147760" w:rsidRDefault="00147760" w:rsidP="006B3E56">
      <w:pPr>
        <w:jc w:val="both"/>
        <w:rPr>
          <w:rFonts w:ascii="GHEA Grapalat" w:hAnsi="GHEA Grapalat"/>
          <w:sz w:val="20"/>
          <w:szCs w:val="20"/>
        </w:rPr>
      </w:pPr>
    </w:p>
    <w:p w14:paraId="670E2F4E" w14:textId="77777777" w:rsidR="00147760" w:rsidRPr="005C40BB" w:rsidRDefault="00147760" w:rsidP="006B3E56">
      <w:pPr>
        <w:jc w:val="both"/>
        <w:rPr>
          <w:rFonts w:ascii="GHEA Grapalat" w:hAnsi="GHEA Grapalat"/>
          <w:sz w:val="20"/>
          <w:szCs w:val="20"/>
        </w:rPr>
      </w:pPr>
    </w:p>
    <w:p w14:paraId="2639A678" w14:textId="77777777" w:rsidR="00147760" w:rsidRDefault="00147760" w:rsidP="006B3E56">
      <w:pPr>
        <w:pStyle w:val="FootnoteText"/>
        <w:rPr>
          <w:rFonts w:asciiTheme="minorHAnsi" w:hAnsiTheme="minorHAnsi"/>
          <w:lang w:val="af-ZA"/>
        </w:rPr>
      </w:pPr>
    </w:p>
  </w:footnote>
  <w:footnote w:id="9">
    <w:p w14:paraId="0CB408FD"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71C978A5"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9264E9F" w14:textId="77777777" w:rsidR="00147760" w:rsidRPr="00D3436F" w:rsidRDefault="00147760">
      <w:pPr>
        <w:pStyle w:val="FootnoteText"/>
        <w:rPr>
          <w:lang w:val="es-ES"/>
        </w:rPr>
      </w:pPr>
    </w:p>
  </w:footnote>
  <w:footnote w:id="11">
    <w:p w14:paraId="6B42B78F"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38BBEF5"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329987E"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14:paraId="5DCBEB4B"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730E8E0F"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06CD24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CBDF4F"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D42BAA8"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35F5546B" w14:textId="77777777" w:rsidTr="004C5A03">
        <w:tc>
          <w:tcPr>
            <w:tcW w:w="2631" w:type="dxa"/>
          </w:tcPr>
          <w:p w14:paraId="63FF9A84"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FD7B1D6"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70CE508E"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0E86056A" w14:textId="77777777" w:rsidTr="004C5A03">
        <w:tc>
          <w:tcPr>
            <w:tcW w:w="2631" w:type="dxa"/>
          </w:tcPr>
          <w:p w14:paraId="1FB45807"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4A1BF23"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C2E7D34"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86E5F69" w14:textId="77777777" w:rsidTr="004C5A03">
        <w:tc>
          <w:tcPr>
            <w:tcW w:w="2631" w:type="dxa"/>
          </w:tcPr>
          <w:p w14:paraId="468A7EF6"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A3579D6"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08FD1C0"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25E309BA" w14:textId="77777777" w:rsidTr="004C5A03">
        <w:tc>
          <w:tcPr>
            <w:tcW w:w="2631" w:type="dxa"/>
          </w:tcPr>
          <w:p w14:paraId="2D4EFC83"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4A3A09D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F99446E"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11F8EF47"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6002DF1" w14:textId="77777777" w:rsidR="00147760" w:rsidRPr="00576D9C" w:rsidRDefault="00147760" w:rsidP="003B2F27">
      <w:pPr>
        <w:pStyle w:val="FootnoteText"/>
        <w:jc w:val="both"/>
        <w:rPr>
          <w:rFonts w:ascii="GHEA Grapalat" w:hAnsi="GHEA Grapalat"/>
          <w:lang w:val="hy-AM"/>
        </w:rPr>
      </w:pPr>
    </w:p>
  </w:footnote>
  <w:footnote w:id="15">
    <w:p w14:paraId="1FEF4467"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91FF2B1"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7501008D"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427F0973"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14:paraId="1E9A4DBB"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0A4C751" w14:textId="77777777" w:rsidR="00147760" w:rsidRPr="00CA2754" w:rsidRDefault="00147760" w:rsidP="003B2F27">
      <w:pPr>
        <w:pStyle w:val="FootnoteText"/>
        <w:jc w:val="both"/>
        <w:rPr>
          <w:sz w:val="2"/>
          <w:szCs w:val="2"/>
        </w:rPr>
      </w:pPr>
    </w:p>
  </w:footnote>
  <w:footnote w:id="20">
    <w:p w14:paraId="6C7F33BB"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2858754">
    <w:abstractNumId w:val="21"/>
  </w:num>
  <w:num w:numId="2" w16cid:durableId="597296904">
    <w:abstractNumId w:val="11"/>
  </w:num>
  <w:num w:numId="3" w16cid:durableId="1804543956">
    <w:abstractNumId w:val="20"/>
  </w:num>
  <w:num w:numId="4" w16cid:durableId="1711609155">
    <w:abstractNumId w:val="16"/>
  </w:num>
  <w:num w:numId="5" w16cid:durableId="1720979705">
    <w:abstractNumId w:val="25"/>
  </w:num>
  <w:num w:numId="6" w16cid:durableId="536044307">
    <w:abstractNumId w:val="21"/>
    <w:lvlOverride w:ilvl="0">
      <w:startOverride w:val="1"/>
    </w:lvlOverride>
    <w:lvlOverride w:ilvl="1"/>
    <w:lvlOverride w:ilvl="2"/>
    <w:lvlOverride w:ilvl="3"/>
    <w:lvlOverride w:ilvl="4"/>
    <w:lvlOverride w:ilvl="5"/>
    <w:lvlOverride w:ilvl="6"/>
    <w:lvlOverride w:ilvl="7"/>
    <w:lvlOverride w:ilvl="8"/>
  </w:num>
  <w:num w:numId="7" w16cid:durableId="11731870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7959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7782112">
    <w:abstractNumId w:val="18"/>
  </w:num>
  <w:num w:numId="10" w16cid:durableId="2013874009">
    <w:abstractNumId w:val="6"/>
  </w:num>
  <w:num w:numId="11" w16cid:durableId="1808543943">
    <w:abstractNumId w:val="9"/>
  </w:num>
  <w:num w:numId="12" w16cid:durableId="375131864">
    <w:abstractNumId w:val="32"/>
  </w:num>
  <w:num w:numId="13" w16cid:durableId="1102142609">
    <w:abstractNumId w:val="28"/>
  </w:num>
  <w:num w:numId="14" w16cid:durableId="701324573">
    <w:abstractNumId w:val="14"/>
  </w:num>
  <w:num w:numId="15" w16cid:durableId="572664873">
    <w:abstractNumId w:val="30"/>
  </w:num>
  <w:num w:numId="16" w16cid:durableId="912928465">
    <w:abstractNumId w:val="15"/>
  </w:num>
  <w:num w:numId="17" w16cid:durableId="460541965">
    <w:abstractNumId w:val="7"/>
  </w:num>
  <w:num w:numId="18" w16cid:durableId="172379519">
    <w:abstractNumId w:val="1"/>
  </w:num>
  <w:num w:numId="19" w16cid:durableId="2106538255">
    <w:abstractNumId w:val="17"/>
  </w:num>
  <w:num w:numId="20" w16cid:durableId="410154481">
    <w:abstractNumId w:val="17"/>
  </w:num>
  <w:num w:numId="21" w16cid:durableId="2915192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3565465">
    <w:abstractNumId w:val="22"/>
  </w:num>
  <w:num w:numId="23" w16cid:durableId="63261054">
    <w:abstractNumId w:val="8"/>
  </w:num>
  <w:num w:numId="24" w16cid:durableId="890268094">
    <w:abstractNumId w:val="19"/>
  </w:num>
  <w:num w:numId="25" w16cid:durableId="1993168193">
    <w:abstractNumId w:val="13"/>
  </w:num>
  <w:num w:numId="26" w16cid:durableId="1224949176">
    <w:abstractNumId w:val="5"/>
  </w:num>
  <w:num w:numId="27" w16cid:durableId="1574925351">
    <w:abstractNumId w:val="4"/>
  </w:num>
  <w:num w:numId="28" w16cid:durableId="1401098883">
    <w:abstractNumId w:val="0"/>
  </w:num>
  <w:num w:numId="29" w16cid:durableId="736978296">
    <w:abstractNumId w:val="10"/>
  </w:num>
  <w:num w:numId="30" w16cid:durableId="654719732">
    <w:abstractNumId w:val="27"/>
  </w:num>
  <w:num w:numId="31" w16cid:durableId="410081701">
    <w:abstractNumId w:val="24"/>
  </w:num>
  <w:num w:numId="32" w16cid:durableId="695427442">
    <w:abstractNumId w:val="23"/>
  </w:num>
  <w:num w:numId="33" w16cid:durableId="2020110673">
    <w:abstractNumId w:val="31"/>
  </w:num>
  <w:num w:numId="34" w16cid:durableId="1286691532">
    <w:abstractNumId w:val="26"/>
  </w:num>
  <w:num w:numId="35" w16cid:durableId="390811782">
    <w:abstractNumId w:val="2"/>
  </w:num>
  <w:num w:numId="36" w16cid:durableId="198275003">
    <w:abstractNumId w:val="12"/>
  </w:num>
  <w:num w:numId="37" w16cid:durableId="242106801">
    <w:abstractNumId w:val="29"/>
  </w:num>
  <w:num w:numId="3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EC3"/>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87B"/>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8D3"/>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4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46"/>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57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73"/>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9D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45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511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832"/>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768"/>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36"/>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3D5F"/>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D07"/>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4F0B"/>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511"/>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71"/>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44A"/>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44"/>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72C"/>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EB"/>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586"/>
    <w:rsid w:val="00A10D1E"/>
    <w:rsid w:val="00A10D1F"/>
    <w:rsid w:val="00A112E2"/>
    <w:rsid w:val="00A115B0"/>
    <w:rsid w:val="00A11E49"/>
    <w:rsid w:val="00A11F49"/>
    <w:rsid w:val="00A1249E"/>
    <w:rsid w:val="00A1275F"/>
    <w:rsid w:val="00A12A5E"/>
    <w:rsid w:val="00A12C95"/>
    <w:rsid w:val="00A1343D"/>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D7F"/>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51C"/>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F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3F"/>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818"/>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17B"/>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084F"/>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B3E"/>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5EF"/>
    <w:rsid w:val="00F649B6"/>
    <w:rsid w:val="00F64BF8"/>
    <w:rsid w:val="00F64DF9"/>
    <w:rsid w:val="00F65659"/>
    <w:rsid w:val="00F65839"/>
    <w:rsid w:val="00F658E7"/>
    <w:rsid w:val="00F6616F"/>
    <w:rsid w:val="00F66688"/>
    <w:rsid w:val="00F667B5"/>
    <w:rsid w:val="00F67289"/>
    <w:rsid w:val="00F676CB"/>
    <w:rsid w:val="00F67946"/>
    <w:rsid w:val="00F67CD4"/>
    <w:rsid w:val="00F70E55"/>
    <w:rsid w:val="00F711C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CED5F"/>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745416275">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47976699">
      <w:bodyDiv w:val="1"/>
      <w:marLeft w:val="0"/>
      <w:marRight w:val="0"/>
      <w:marTop w:val="0"/>
      <w:marBottom w:val="0"/>
      <w:divBdr>
        <w:top w:val="none" w:sz="0" w:space="0" w:color="auto"/>
        <w:left w:val="none" w:sz="0" w:space="0" w:color="auto"/>
        <w:bottom w:val="none" w:sz="0" w:space="0" w:color="auto"/>
        <w:right w:val="none" w:sz="0" w:space="0" w:color="auto"/>
      </w:divBdr>
    </w:div>
    <w:div w:id="1363507947">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280086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9891B-DEF1-4C12-A18B-4C7FE9560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2827</TotalTime>
  <Pages>84</Pages>
  <Words>19917</Words>
  <Characters>113532</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1769</cp:revision>
  <cp:lastPrinted>2018-02-16T07:12:00Z</cp:lastPrinted>
  <dcterms:created xsi:type="dcterms:W3CDTF">2019-10-28T07:04:00Z</dcterms:created>
  <dcterms:modified xsi:type="dcterms:W3CDTF">2025-02-25T11:39:00Z</dcterms:modified>
</cp:coreProperties>
</file>